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2"/>
        <w:tabs>
          <w:tab w:val="right" w:pos="9639"/>
        </w:tabs>
        <w:spacing w:after="0"/>
        <w:rPr>
          <w:rFonts w:hint="eastAsia" w:eastAsia="宋体"/>
          <w:b/>
          <w:i/>
          <w:sz w:val="28"/>
          <w:lang w:val="en-US" w:eastAsia="zh-CN"/>
        </w:rPr>
      </w:pPr>
      <w:r>
        <w:rPr>
          <w:b/>
          <w:sz w:val="24"/>
        </w:rPr>
        <w:t>3GPP TSG-</w:t>
      </w:r>
      <w:r>
        <w:fldChar w:fldCharType="begin"/>
      </w:r>
      <w:r>
        <w:instrText xml:space="preserve"> DOCPROPERTY  TSG/WGRef  \* MERGEFORMAT </w:instrText>
      </w:r>
      <w:r>
        <w:fldChar w:fldCharType="separate"/>
      </w:r>
      <w:r>
        <w:rPr>
          <w:b/>
          <w:sz w:val="24"/>
        </w:rPr>
        <w:t>SA5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15</w:t>
      </w:r>
      <w:r>
        <w:rPr>
          <w:b/>
          <w:sz w:val="24"/>
        </w:rPr>
        <w:fldChar w:fldCharType="end"/>
      </w:r>
      <w:r>
        <w:rPr>
          <w:rFonts w:hint="eastAsia" w:eastAsia="宋体"/>
          <w:b/>
          <w:sz w:val="24"/>
          <w:lang w:val="en-US" w:eastAsia="zh-CN"/>
        </w:rPr>
        <w:t>1</w:t>
      </w:r>
      <w:r>
        <w:fldChar w:fldCharType="begin"/>
      </w:r>
      <w:r>
        <w:instrText xml:space="preserve"> DOCPROPERTY  MtgTitle  \* MERGEFORMAT </w:instrText>
      </w:r>
      <w:r>
        <w:fldChar w:fldCharType="separate"/>
      </w:r>
      <w:r>
        <w:fldChar w:fldCharType="end"/>
      </w:r>
      <w:r>
        <w:rPr>
          <w:b/>
          <w:i/>
          <w:sz w:val="28"/>
        </w:rPr>
        <w:tab/>
      </w:r>
      <w:r>
        <w:fldChar w:fldCharType="begin"/>
      </w:r>
      <w:r>
        <w:instrText xml:space="preserve"> DOCPROPERTY  Tdoc#  \* MERGEFORMAT </w:instrText>
      </w:r>
      <w:r>
        <w:fldChar w:fldCharType="separate"/>
      </w:r>
      <w:bookmarkStart w:id="31" w:name="_GoBack"/>
      <w:r>
        <w:rPr>
          <w:b/>
          <w:i/>
          <w:sz w:val="28"/>
        </w:rPr>
        <w:t>S5-23</w:t>
      </w:r>
      <w:r>
        <w:rPr>
          <w:rFonts w:hint="eastAsia" w:eastAsia="宋体"/>
          <w:b/>
          <w:i/>
          <w:sz w:val="28"/>
          <w:lang w:val="en-US" w:eastAsia="zh-CN"/>
        </w:rPr>
        <w:t>6792</w:t>
      </w:r>
      <w:bookmarkEnd w:id="31"/>
    </w:p>
    <w:p>
      <w:pPr>
        <w:pStyle w:val="62"/>
        <w:rPr>
          <w:sz w:val="22"/>
          <w:szCs w:val="22"/>
        </w:rPr>
      </w:pPr>
      <w:r>
        <w:rPr>
          <w:sz w:val="24"/>
        </w:rPr>
        <w:t>Xiamen, China, 9 - 13 October 2023</w:t>
      </w:r>
    </w:p>
    <w:p>
      <w:pPr>
        <w:pStyle w:val="132"/>
        <w:tabs>
          <w:tab w:val="right" w:pos="9639"/>
        </w:tabs>
        <w:spacing w:after="0"/>
        <w:outlineLvl w:val="9"/>
        <w:rPr>
          <w:b/>
          <w:sz w:val="24"/>
        </w:rPr>
      </w:pPr>
      <w:r>
        <w:rPr>
          <w:b/>
          <w:i/>
          <w:sz w:val="28"/>
        </w:rPr>
        <w:fldChar w:fldCharType="end"/>
      </w:r>
    </w:p>
    <w:tbl>
      <w:tblPr>
        <w:tblStyle w:val="89"/>
        <w:tblW w:w="9645" w:type="dxa"/>
        <w:tblInd w:w="42" w:type="dxa"/>
        <w:tblLayout w:type="fixed"/>
        <w:tblCellMar>
          <w:top w:w="0" w:type="dxa"/>
          <w:left w:w="42" w:type="dxa"/>
          <w:bottom w:w="0" w:type="dxa"/>
          <w:right w:w="42" w:type="dxa"/>
        </w:tblCellMar>
      </w:tblPr>
      <w:tblGrid>
        <w:gridCol w:w="142"/>
        <w:gridCol w:w="1560"/>
        <w:gridCol w:w="709"/>
        <w:gridCol w:w="1277"/>
        <w:gridCol w:w="709"/>
        <w:gridCol w:w="992"/>
        <w:gridCol w:w="2411"/>
        <w:gridCol w:w="1702"/>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bottom w:val="nil"/>
              <w:right w:val="single" w:color="auto" w:sz="4" w:space="0"/>
            </w:tcBorders>
          </w:tcPr>
          <w:p>
            <w:pPr>
              <w:pStyle w:val="132"/>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top w:val="nil"/>
              <w:left w:val="single" w:color="auto" w:sz="4" w:space="0"/>
              <w:bottom w:val="nil"/>
              <w:right w:val="single" w:color="auto" w:sz="4" w:space="0"/>
            </w:tcBorders>
          </w:tcPr>
          <w:p>
            <w:pPr>
              <w:pStyle w:val="13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top w:val="nil"/>
              <w:left w:val="single" w:color="auto" w:sz="4" w:space="0"/>
              <w:bottom w:val="nil"/>
              <w:right w:val="single" w:color="auto" w:sz="4" w:space="0"/>
            </w:tcBorders>
          </w:tcPr>
          <w:p>
            <w:pPr>
              <w:pStyle w:val="132"/>
              <w:spacing w:after="0"/>
              <w:rPr>
                <w:sz w:val="8"/>
                <w:szCs w:val="8"/>
              </w:rPr>
            </w:pPr>
          </w:p>
        </w:tc>
      </w:tr>
      <w:tr>
        <w:tblPrEx>
          <w:tblCellMar>
            <w:top w:w="0" w:type="dxa"/>
            <w:left w:w="42" w:type="dxa"/>
            <w:bottom w:w="0" w:type="dxa"/>
            <w:right w:w="42" w:type="dxa"/>
          </w:tblCellMar>
        </w:tblPrEx>
        <w:tc>
          <w:tcPr>
            <w:tcW w:w="142" w:type="dxa"/>
            <w:tcBorders>
              <w:top w:val="nil"/>
              <w:left w:val="single" w:color="auto" w:sz="4" w:space="0"/>
              <w:bottom w:val="nil"/>
              <w:right w:val="nil"/>
            </w:tcBorders>
          </w:tcPr>
          <w:p>
            <w:pPr>
              <w:pStyle w:val="132"/>
              <w:spacing w:after="0"/>
              <w:jc w:val="right"/>
            </w:pPr>
          </w:p>
        </w:tc>
        <w:tc>
          <w:tcPr>
            <w:tcW w:w="1559" w:type="dxa"/>
            <w:shd w:val="pct30" w:color="FFFF00" w:fill="auto"/>
          </w:tcPr>
          <w:p>
            <w:pPr>
              <w:pStyle w:val="132"/>
              <w:spacing w:after="0"/>
              <w:jc w:val="right"/>
              <w:rPr>
                <w:b/>
                <w:sz w:val="28"/>
              </w:rPr>
            </w:pPr>
            <w:r>
              <w:fldChar w:fldCharType="begin"/>
            </w:r>
            <w:r>
              <w:instrText xml:space="preserve"> DOCPROPERTY  Spec#  \* MERGEFORMAT </w:instrText>
            </w:r>
            <w:r>
              <w:fldChar w:fldCharType="separate"/>
            </w:r>
            <w:r>
              <w:rPr>
                <w:b/>
                <w:sz w:val="28"/>
              </w:rPr>
              <w:t>28.104</w:t>
            </w:r>
            <w:r>
              <w:rPr>
                <w:b/>
                <w:sz w:val="28"/>
              </w:rPr>
              <w:fldChar w:fldCharType="end"/>
            </w:r>
          </w:p>
        </w:tc>
        <w:tc>
          <w:tcPr>
            <w:tcW w:w="709" w:type="dxa"/>
          </w:tcPr>
          <w:p>
            <w:pPr>
              <w:pStyle w:val="132"/>
              <w:spacing w:after="0"/>
              <w:jc w:val="center"/>
            </w:pPr>
            <w:r>
              <w:rPr>
                <w:b/>
                <w:sz w:val="28"/>
              </w:rPr>
              <w:t>CR</w:t>
            </w:r>
          </w:p>
        </w:tc>
        <w:tc>
          <w:tcPr>
            <w:tcW w:w="1276" w:type="dxa"/>
            <w:shd w:val="pct30" w:color="FFFF00" w:fill="auto"/>
          </w:tcPr>
          <w:p>
            <w:pPr>
              <w:pStyle w:val="132"/>
              <w:spacing w:after="0"/>
            </w:pPr>
            <w:r>
              <w:fldChar w:fldCharType="begin"/>
            </w:r>
            <w:r>
              <w:instrText xml:space="preserve"> DOCPROPERTY  Cr#  \* MERGEFORMAT </w:instrText>
            </w:r>
            <w:r>
              <w:fldChar w:fldCharType="separate"/>
            </w:r>
            <w:r>
              <w:rPr>
                <w:b/>
                <w:sz w:val="28"/>
              </w:rPr>
              <w:t>draftCR</w:t>
            </w:r>
            <w:r>
              <w:rPr>
                <w:b/>
                <w:sz w:val="28"/>
              </w:rPr>
              <w:fldChar w:fldCharType="end"/>
            </w:r>
          </w:p>
        </w:tc>
        <w:tc>
          <w:tcPr>
            <w:tcW w:w="709" w:type="dxa"/>
          </w:tcPr>
          <w:p>
            <w:pPr>
              <w:pStyle w:val="132"/>
              <w:tabs>
                <w:tab w:val="right" w:pos="625"/>
              </w:tabs>
              <w:spacing w:after="0"/>
              <w:jc w:val="center"/>
            </w:pPr>
            <w:r>
              <w:rPr>
                <w:b/>
                <w:bCs/>
                <w:sz w:val="28"/>
              </w:rPr>
              <w:t>rev</w:t>
            </w:r>
          </w:p>
        </w:tc>
        <w:tc>
          <w:tcPr>
            <w:tcW w:w="992" w:type="dxa"/>
            <w:shd w:val="pct30" w:color="FFFF00" w:fill="auto"/>
          </w:tcPr>
          <w:p>
            <w:pPr>
              <w:pStyle w:val="132"/>
              <w:spacing w:after="0"/>
              <w:jc w:val="center"/>
              <w:rPr>
                <w:rFonts w:hint="default" w:eastAsia="宋体"/>
                <w:b/>
                <w:lang w:val="en-US" w:eastAsia="zh-CN"/>
              </w:rPr>
            </w:pPr>
            <w:r>
              <w:rPr>
                <w:rFonts w:hint="eastAsia" w:eastAsia="宋体"/>
                <w:b/>
                <w:lang w:val="en-US" w:eastAsia="zh-CN"/>
              </w:rPr>
              <w:t>_</w:t>
            </w:r>
          </w:p>
        </w:tc>
        <w:tc>
          <w:tcPr>
            <w:tcW w:w="2410" w:type="dxa"/>
          </w:tcPr>
          <w:p>
            <w:pPr>
              <w:pStyle w:val="132"/>
              <w:tabs>
                <w:tab w:val="right" w:pos="1825"/>
              </w:tabs>
              <w:spacing w:after="0"/>
              <w:jc w:val="center"/>
            </w:pPr>
            <w:r>
              <w:rPr>
                <w:b/>
                <w:sz w:val="28"/>
                <w:szCs w:val="28"/>
              </w:rPr>
              <w:t>Current version:</w:t>
            </w:r>
          </w:p>
        </w:tc>
        <w:tc>
          <w:tcPr>
            <w:tcW w:w="1701" w:type="dxa"/>
            <w:shd w:val="pct30" w:color="FFFF00" w:fill="auto"/>
          </w:tcPr>
          <w:p>
            <w:pPr>
              <w:pStyle w:val="132"/>
              <w:spacing w:after="0"/>
              <w:jc w:val="center"/>
              <w:rPr>
                <w:sz w:val="28"/>
              </w:rPr>
            </w:pPr>
            <w:r>
              <w:fldChar w:fldCharType="begin"/>
            </w:r>
            <w:r>
              <w:instrText xml:space="preserve"> DOCPROPERTY  Version  \* MERGEFORMAT </w:instrText>
            </w:r>
            <w:r>
              <w:fldChar w:fldCharType="separate"/>
            </w:r>
            <w:r>
              <w:rPr>
                <w:b/>
                <w:sz w:val="28"/>
              </w:rPr>
              <w:t>18.</w:t>
            </w:r>
            <w:r>
              <w:rPr>
                <w:rFonts w:hint="eastAsia" w:eastAsia="宋体"/>
                <w:b/>
                <w:sz w:val="28"/>
                <w:lang w:val="en-US" w:eastAsia="zh-CN"/>
              </w:rPr>
              <w:t>1</w:t>
            </w:r>
            <w:r>
              <w:rPr>
                <w:b/>
                <w:sz w:val="28"/>
              </w:rPr>
              <w:t>.</w:t>
            </w:r>
            <w:r>
              <w:rPr>
                <w:rFonts w:hint="eastAsia" w:eastAsia="宋体"/>
                <w:b/>
                <w:sz w:val="28"/>
                <w:lang w:val="en-US" w:eastAsia="zh-CN"/>
              </w:rPr>
              <w:t>0</w:t>
            </w:r>
            <w:r>
              <w:rPr>
                <w:b/>
                <w:sz w:val="28"/>
              </w:rPr>
              <w:fldChar w:fldCharType="end"/>
            </w:r>
          </w:p>
        </w:tc>
        <w:tc>
          <w:tcPr>
            <w:tcW w:w="143" w:type="dxa"/>
            <w:tcBorders>
              <w:top w:val="nil"/>
              <w:left w:val="nil"/>
              <w:bottom w:val="nil"/>
              <w:right w:val="single" w:color="auto" w:sz="4" w:space="0"/>
            </w:tcBorders>
          </w:tcPr>
          <w:p>
            <w:pPr>
              <w:pStyle w:val="132"/>
              <w:spacing w:after="0"/>
            </w:pPr>
          </w:p>
        </w:tc>
      </w:tr>
      <w:tr>
        <w:tblPrEx>
          <w:tblCellMar>
            <w:top w:w="0" w:type="dxa"/>
            <w:left w:w="42" w:type="dxa"/>
            <w:bottom w:w="0" w:type="dxa"/>
            <w:right w:w="42" w:type="dxa"/>
          </w:tblCellMar>
        </w:tblPrEx>
        <w:tc>
          <w:tcPr>
            <w:tcW w:w="9641" w:type="dxa"/>
            <w:gridSpan w:val="9"/>
            <w:tcBorders>
              <w:top w:val="nil"/>
              <w:left w:val="single" w:color="auto" w:sz="4" w:space="0"/>
              <w:bottom w:val="nil"/>
              <w:right w:val="single" w:color="auto" w:sz="4" w:space="0"/>
            </w:tcBorders>
          </w:tcPr>
          <w:p>
            <w:pPr>
              <w:pStyle w:val="132"/>
              <w:spacing w:after="0"/>
            </w:pPr>
          </w:p>
        </w:tc>
      </w:tr>
      <w:tr>
        <w:tblPrEx>
          <w:tblCellMar>
            <w:top w:w="0" w:type="dxa"/>
            <w:left w:w="42" w:type="dxa"/>
            <w:bottom w:w="0" w:type="dxa"/>
            <w:right w:w="42" w:type="dxa"/>
          </w:tblCellMar>
        </w:tblPrEx>
        <w:tc>
          <w:tcPr>
            <w:tcW w:w="9641" w:type="dxa"/>
            <w:gridSpan w:val="9"/>
            <w:tcBorders>
              <w:top w:val="single" w:color="auto" w:sz="4" w:space="0"/>
              <w:left w:val="nil"/>
              <w:bottom w:val="nil"/>
              <w:right w:val="nil"/>
            </w:tcBorders>
          </w:tcPr>
          <w:p>
            <w:pPr>
              <w:pStyle w:val="13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6"/>
                <w:rFonts w:cs="Arial"/>
                <w:b/>
                <w:i/>
                <w:color w:val="FF0000"/>
              </w:rPr>
              <w:t>HELP</w:t>
            </w:r>
            <w:r>
              <w:rPr>
                <w:rStyle w:val="9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6"/>
                <w:rFonts w:cs="Arial"/>
                <w:i/>
              </w:rPr>
              <w:t>http://www.3gpp.org/Change-Requests</w:t>
            </w:r>
            <w:r>
              <w:rPr>
                <w:rStyle w:val="9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32"/>
              <w:spacing w:after="0"/>
              <w:rPr>
                <w:sz w:val="8"/>
                <w:szCs w:val="8"/>
              </w:rPr>
            </w:pPr>
          </w:p>
        </w:tc>
      </w:tr>
    </w:tbl>
    <w:p>
      <w:pPr>
        <w:rPr>
          <w:sz w:val="8"/>
          <w:szCs w:val="8"/>
        </w:rPr>
      </w:pPr>
    </w:p>
    <w:tbl>
      <w:tblPr>
        <w:tblStyle w:val="89"/>
        <w:tblW w:w="9645" w:type="dxa"/>
        <w:tblInd w:w="42" w:type="dxa"/>
        <w:tblLayout w:type="fixed"/>
        <w:tblCellMar>
          <w:top w:w="0" w:type="dxa"/>
          <w:left w:w="42" w:type="dxa"/>
          <w:bottom w:w="0" w:type="dxa"/>
          <w:right w:w="42" w:type="dxa"/>
        </w:tblCellMar>
      </w:tblPr>
      <w:tblGrid>
        <w:gridCol w:w="2838"/>
        <w:gridCol w:w="1419"/>
        <w:gridCol w:w="283"/>
        <w:gridCol w:w="709"/>
        <w:gridCol w:w="284"/>
        <w:gridCol w:w="2127"/>
        <w:gridCol w:w="283"/>
        <w:gridCol w:w="1419"/>
        <w:gridCol w:w="283"/>
      </w:tblGrid>
      <w:tr>
        <w:tblPrEx>
          <w:tblCellMar>
            <w:top w:w="0" w:type="dxa"/>
            <w:left w:w="42" w:type="dxa"/>
            <w:bottom w:w="0" w:type="dxa"/>
            <w:right w:w="42" w:type="dxa"/>
          </w:tblCellMar>
        </w:tblPrEx>
        <w:tc>
          <w:tcPr>
            <w:tcW w:w="2835" w:type="dxa"/>
          </w:tcPr>
          <w:p>
            <w:pPr>
              <w:pStyle w:val="132"/>
              <w:tabs>
                <w:tab w:val="right" w:pos="2751"/>
              </w:tabs>
              <w:spacing w:after="0"/>
              <w:rPr>
                <w:b/>
                <w:i/>
              </w:rPr>
            </w:pPr>
            <w:r>
              <w:rPr>
                <w:b/>
                <w:i/>
              </w:rPr>
              <w:t>Proposed change affects:</w:t>
            </w:r>
          </w:p>
        </w:tc>
        <w:tc>
          <w:tcPr>
            <w:tcW w:w="1418" w:type="dxa"/>
          </w:tcPr>
          <w:p>
            <w:pPr>
              <w:pStyle w:val="13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32"/>
              <w:spacing w:after="0"/>
              <w:jc w:val="center"/>
              <w:rPr>
                <w:b/>
                <w:caps/>
              </w:rPr>
            </w:pPr>
          </w:p>
        </w:tc>
        <w:tc>
          <w:tcPr>
            <w:tcW w:w="709" w:type="dxa"/>
            <w:tcBorders>
              <w:top w:val="nil"/>
              <w:left w:val="single" w:color="auto" w:sz="4" w:space="0"/>
              <w:bottom w:val="nil"/>
              <w:right w:val="nil"/>
            </w:tcBorders>
          </w:tcPr>
          <w:p>
            <w:pPr>
              <w:pStyle w:val="13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32"/>
              <w:spacing w:after="0"/>
              <w:jc w:val="center"/>
              <w:rPr>
                <w:b/>
                <w:caps/>
              </w:rPr>
            </w:pPr>
          </w:p>
        </w:tc>
        <w:tc>
          <w:tcPr>
            <w:tcW w:w="2126" w:type="dxa"/>
          </w:tcPr>
          <w:p>
            <w:pPr>
              <w:pStyle w:val="13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32"/>
              <w:spacing w:after="0"/>
              <w:jc w:val="center"/>
              <w:rPr>
                <w:b/>
                <w:caps/>
              </w:rPr>
            </w:pPr>
            <w:r>
              <w:rPr>
                <w:b/>
                <w:caps/>
              </w:rPr>
              <w:t>X</w:t>
            </w:r>
          </w:p>
        </w:tc>
        <w:tc>
          <w:tcPr>
            <w:tcW w:w="1418" w:type="dxa"/>
          </w:tcPr>
          <w:p>
            <w:pPr>
              <w:pStyle w:val="13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32"/>
              <w:spacing w:after="0"/>
              <w:jc w:val="center"/>
              <w:rPr>
                <w:b/>
                <w:bCs/>
                <w:caps/>
              </w:rPr>
            </w:pPr>
          </w:p>
        </w:tc>
      </w:tr>
    </w:tbl>
    <w:p>
      <w:pPr>
        <w:rPr>
          <w:sz w:val="8"/>
          <w:szCs w:val="8"/>
        </w:rPr>
      </w:pPr>
    </w:p>
    <w:tbl>
      <w:tblPr>
        <w:tblStyle w:val="89"/>
        <w:tblW w:w="9645" w:type="dxa"/>
        <w:tblInd w:w="42" w:type="dxa"/>
        <w:tblLayout w:type="fixed"/>
        <w:tblCellMar>
          <w:top w:w="0" w:type="dxa"/>
          <w:left w:w="42" w:type="dxa"/>
          <w:bottom w:w="0" w:type="dxa"/>
          <w:right w:w="42" w:type="dxa"/>
        </w:tblCellMar>
      </w:tblPr>
      <w:tblGrid>
        <w:gridCol w:w="1844"/>
        <w:gridCol w:w="851"/>
        <w:gridCol w:w="284"/>
        <w:gridCol w:w="284"/>
        <w:gridCol w:w="568"/>
        <w:gridCol w:w="1701"/>
        <w:gridCol w:w="567"/>
        <w:gridCol w:w="141"/>
        <w:gridCol w:w="283"/>
        <w:gridCol w:w="994"/>
        <w:gridCol w:w="2128"/>
      </w:tblGrid>
      <w:tr>
        <w:tblPrEx>
          <w:tblCellMar>
            <w:top w:w="0" w:type="dxa"/>
            <w:left w:w="42" w:type="dxa"/>
            <w:bottom w:w="0" w:type="dxa"/>
            <w:right w:w="42" w:type="dxa"/>
          </w:tblCellMar>
        </w:tblPrEx>
        <w:tc>
          <w:tcPr>
            <w:tcW w:w="9645" w:type="dxa"/>
            <w:gridSpan w:val="11"/>
          </w:tcPr>
          <w:p>
            <w:pPr>
              <w:pStyle w:val="132"/>
              <w:spacing w:after="0"/>
              <w:rPr>
                <w:sz w:val="8"/>
                <w:szCs w:val="8"/>
              </w:rPr>
            </w:pPr>
          </w:p>
        </w:tc>
      </w:tr>
      <w:tr>
        <w:tblPrEx>
          <w:tblCellMar>
            <w:top w:w="0" w:type="dxa"/>
            <w:left w:w="42" w:type="dxa"/>
            <w:bottom w:w="0" w:type="dxa"/>
            <w:right w:w="42" w:type="dxa"/>
          </w:tblCellMar>
        </w:tblPrEx>
        <w:trPr>
          <w:trHeight w:val="213" w:hRule="atLeast"/>
        </w:trPr>
        <w:tc>
          <w:tcPr>
            <w:tcW w:w="1844" w:type="dxa"/>
            <w:tcBorders>
              <w:top w:val="single" w:color="auto" w:sz="4" w:space="0"/>
              <w:left w:val="single" w:color="auto" w:sz="4" w:space="0"/>
              <w:bottom w:val="nil"/>
              <w:right w:val="nil"/>
            </w:tcBorders>
          </w:tcPr>
          <w:p>
            <w:pPr>
              <w:pStyle w:val="132"/>
              <w:tabs>
                <w:tab w:val="right" w:pos="1759"/>
              </w:tabs>
              <w:spacing w:after="0"/>
              <w:rPr>
                <w:b/>
                <w:i/>
              </w:rPr>
            </w:pPr>
            <w:r>
              <w:rPr>
                <w:b/>
                <w:i/>
              </w:rPr>
              <w:t>Title:</w:t>
            </w:r>
            <w:r>
              <w:rPr>
                <w:b/>
                <w:i/>
              </w:rPr>
              <w:tab/>
            </w:r>
          </w:p>
        </w:tc>
        <w:tc>
          <w:tcPr>
            <w:tcW w:w="7801" w:type="dxa"/>
            <w:gridSpan w:val="10"/>
            <w:tcBorders>
              <w:top w:val="single" w:color="auto" w:sz="4" w:space="0"/>
              <w:left w:val="nil"/>
              <w:bottom w:val="nil"/>
              <w:right w:val="single" w:color="auto" w:sz="4" w:space="0"/>
            </w:tcBorders>
            <w:shd w:val="pct30" w:color="FFFF00" w:fill="auto"/>
          </w:tcPr>
          <w:p>
            <w:pPr>
              <w:pStyle w:val="132"/>
              <w:spacing w:after="0"/>
              <w:ind w:left="100"/>
            </w:pP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r>
              <w:t xml:space="preserve">Rel-18 Input to draft CR TS 28.104 </w:t>
            </w:r>
            <w:r>
              <w:rPr>
                <w:rFonts w:hint="eastAsia" w:eastAsia="宋体"/>
                <w:lang w:val="en-US" w:eastAsia="zh-CN"/>
              </w:rPr>
              <w:t xml:space="preserve">Add Recommendation Scope </w:t>
            </w:r>
            <w:r>
              <w:t xml:space="preserve"> </w:t>
            </w:r>
            <w:r>
              <w:fldChar w:fldCharType="end"/>
            </w:r>
            <w:r>
              <w:fldChar w:fldCharType="end"/>
            </w:r>
          </w:p>
        </w:tc>
      </w:tr>
      <w:tr>
        <w:tblPrEx>
          <w:tblCellMar>
            <w:top w:w="0" w:type="dxa"/>
            <w:left w:w="42" w:type="dxa"/>
            <w:bottom w:w="0" w:type="dxa"/>
            <w:right w:w="42" w:type="dxa"/>
          </w:tblCellMar>
        </w:tblPrEx>
        <w:tc>
          <w:tcPr>
            <w:tcW w:w="1844" w:type="dxa"/>
            <w:tcBorders>
              <w:top w:val="nil"/>
              <w:left w:val="single" w:color="auto" w:sz="4" w:space="0"/>
              <w:bottom w:val="nil"/>
              <w:right w:val="nil"/>
            </w:tcBorders>
          </w:tcPr>
          <w:p>
            <w:pPr>
              <w:pStyle w:val="132"/>
              <w:spacing w:after="0"/>
              <w:rPr>
                <w:b/>
                <w:i/>
                <w:sz w:val="8"/>
                <w:szCs w:val="8"/>
              </w:rPr>
            </w:pPr>
          </w:p>
        </w:tc>
        <w:tc>
          <w:tcPr>
            <w:tcW w:w="7801" w:type="dxa"/>
            <w:gridSpan w:val="10"/>
            <w:tcBorders>
              <w:top w:val="nil"/>
              <w:left w:val="nil"/>
              <w:bottom w:val="nil"/>
              <w:right w:val="single" w:color="auto" w:sz="4" w:space="0"/>
            </w:tcBorders>
          </w:tcPr>
          <w:p>
            <w:pPr>
              <w:pStyle w:val="132"/>
              <w:spacing w:after="0"/>
              <w:rPr>
                <w:sz w:val="8"/>
                <w:szCs w:val="8"/>
              </w:rPr>
            </w:pPr>
          </w:p>
        </w:tc>
      </w:tr>
      <w:tr>
        <w:tblPrEx>
          <w:tblCellMar>
            <w:top w:w="0" w:type="dxa"/>
            <w:left w:w="42" w:type="dxa"/>
            <w:bottom w:w="0" w:type="dxa"/>
            <w:right w:w="42" w:type="dxa"/>
          </w:tblCellMar>
        </w:tblPrEx>
        <w:tc>
          <w:tcPr>
            <w:tcW w:w="1844" w:type="dxa"/>
            <w:tcBorders>
              <w:top w:val="nil"/>
              <w:left w:val="single" w:color="auto" w:sz="4" w:space="0"/>
              <w:bottom w:val="nil"/>
              <w:right w:val="nil"/>
            </w:tcBorders>
          </w:tcPr>
          <w:p>
            <w:pPr>
              <w:pStyle w:val="132"/>
              <w:tabs>
                <w:tab w:val="right" w:pos="1759"/>
              </w:tabs>
              <w:spacing w:after="0"/>
              <w:rPr>
                <w:b/>
                <w:i/>
              </w:rPr>
            </w:pPr>
            <w:r>
              <w:rPr>
                <w:b/>
                <w:i/>
              </w:rPr>
              <w:t>Source to WG:</w:t>
            </w:r>
          </w:p>
        </w:tc>
        <w:tc>
          <w:tcPr>
            <w:tcW w:w="7801" w:type="dxa"/>
            <w:gridSpan w:val="10"/>
            <w:tcBorders>
              <w:top w:val="nil"/>
              <w:left w:val="nil"/>
              <w:bottom w:val="nil"/>
              <w:right w:val="single" w:color="auto" w:sz="4" w:space="0"/>
            </w:tcBorders>
            <w:shd w:val="pct30" w:color="FFFF00" w:fill="auto"/>
          </w:tcPr>
          <w:p>
            <w:pPr>
              <w:pStyle w:val="132"/>
              <w:spacing w:after="0"/>
              <w:rPr>
                <w:rFonts w:hint="default" w:eastAsia="宋体"/>
                <w:lang w:val="en-US" w:eastAsia="zh-CN"/>
              </w:rPr>
            </w:pPr>
            <w:r>
              <w:rPr>
                <w:rFonts w:hint="eastAsia" w:eastAsia="宋体"/>
                <w:lang w:val="en-US" w:eastAsia="zh-CN"/>
              </w:rPr>
              <w:t xml:space="preserve">  China Mobile</w:t>
            </w:r>
          </w:p>
        </w:tc>
      </w:tr>
      <w:tr>
        <w:tblPrEx>
          <w:tblCellMar>
            <w:top w:w="0" w:type="dxa"/>
            <w:left w:w="42" w:type="dxa"/>
            <w:bottom w:w="0" w:type="dxa"/>
            <w:right w:w="42" w:type="dxa"/>
          </w:tblCellMar>
        </w:tblPrEx>
        <w:trPr>
          <w:trHeight w:val="220" w:hRule="atLeast"/>
        </w:trPr>
        <w:tc>
          <w:tcPr>
            <w:tcW w:w="1844" w:type="dxa"/>
            <w:tcBorders>
              <w:top w:val="nil"/>
              <w:left w:val="single" w:color="auto" w:sz="4" w:space="0"/>
              <w:bottom w:val="nil"/>
              <w:right w:val="nil"/>
            </w:tcBorders>
          </w:tcPr>
          <w:p>
            <w:pPr>
              <w:pStyle w:val="132"/>
              <w:tabs>
                <w:tab w:val="right" w:pos="1759"/>
              </w:tabs>
              <w:spacing w:after="0"/>
              <w:rPr>
                <w:b/>
                <w:i/>
              </w:rPr>
            </w:pPr>
            <w:r>
              <w:rPr>
                <w:b/>
                <w:i/>
              </w:rPr>
              <w:t>Source to TSG:</w:t>
            </w:r>
          </w:p>
        </w:tc>
        <w:tc>
          <w:tcPr>
            <w:tcW w:w="7801" w:type="dxa"/>
            <w:gridSpan w:val="10"/>
            <w:tcBorders>
              <w:top w:val="nil"/>
              <w:left w:val="nil"/>
              <w:bottom w:val="nil"/>
              <w:right w:val="single" w:color="auto" w:sz="4" w:space="0"/>
            </w:tcBorders>
            <w:shd w:val="pct30" w:color="FFFF00" w:fill="auto"/>
          </w:tcPr>
          <w:p>
            <w:pPr>
              <w:pStyle w:val="132"/>
              <w:spacing w:after="0"/>
              <w:ind w:left="100"/>
            </w:pPr>
            <w:r>
              <w:t>S5</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4" w:type="dxa"/>
            <w:tcBorders>
              <w:top w:val="nil"/>
              <w:left w:val="single" w:color="auto" w:sz="4" w:space="0"/>
              <w:bottom w:val="nil"/>
              <w:right w:val="nil"/>
            </w:tcBorders>
          </w:tcPr>
          <w:p>
            <w:pPr>
              <w:pStyle w:val="132"/>
              <w:spacing w:after="0"/>
              <w:rPr>
                <w:b/>
                <w:i/>
                <w:sz w:val="8"/>
                <w:szCs w:val="8"/>
              </w:rPr>
            </w:pPr>
          </w:p>
        </w:tc>
        <w:tc>
          <w:tcPr>
            <w:tcW w:w="7801" w:type="dxa"/>
            <w:gridSpan w:val="10"/>
            <w:tcBorders>
              <w:top w:val="nil"/>
              <w:left w:val="nil"/>
              <w:bottom w:val="nil"/>
              <w:right w:val="single" w:color="auto" w:sz="4" w:space="0"/>
            </w:tcBorders>
          </w:tcPr>
          <w:p>
            <w:pPr>
              <w:pStyle w:val="132"/>
              <w:spacing w:after="0"/>
              <w:rPr>
                <w:sz w:val="8"/>
                <w:szCs w:val="8"/>
              </w:rPr>
            </w:pPr>
          </w:p>
        </w:tc>
      </w:tr>
      <w:tr>
        <w:tblPrEx>
          <w:tblCellMar>
            <w:top w:w="0" w:type="dxa"/>
            <w:left w:w="42" w:type="dxa"/>
            <w:bottom w:w="0" w:type="dxa"/>
            <w:right w:w="42" w:type="dxa"/>
          </w:tblCellMar>
        </w:tblPrEx>
        <w:tc>
          <w:tcPr>
            <w:tcW w:w="1844" w:type="dxa"/>
            <w:tcBorders>
              <w:top w:val="nil"/>
              <w:left w:val="single" w:color="auto" w:sz="4" w:space="0"/>
              <w:bottom w:val="nil"/>
              <w:right w:val="nil"/>
            </w:tcBorders>
          </w:tcPr>
          <w:p>
            <w:pPr>
              <w:pStyle w:val="132"/>
              <w:tabs>
                <w:tab w:val="right" w:pos="1759"/>
              </w:tabs>
              <w:spacing w:after="0"/>
              <w:rPr>
                <w:b/>
                <w:i/>
              </w:rPr>
            </w:pPr>
            <w:r>
              <w:rPr>
                <w:b/>
                <w:i/>
              </w:rPr>
              <w:t>Work item code:</w:t>
            </w:r>
          </w:p>
        </w:tc>
        <w:tc>
          <w:tcPr>
            <w:tcW w:w="3688" w:type="dxa"/>
            <w:gridSpan w:val="5"/>
            <w:shd w:val="pct30" w:color="FFFF00" w:fill="auto"/>
          </w:tcPr>
          <w:p>
            <w:pPr>
              <w:pStyle w:val="132"/>
              <w:spacing w:after="0"/>
              <w:ind w:left="100"/>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t>eMDAS_Ph2</w:t>
            </w:r>
            <w:r>
              <w:fldChar w:fldCharType="end"/>
            </w:r>
            <w:r>
              <w:fldChar w:fldCharType="end"/>
            </w:r>
          </w:p>
        </w:tc>
        <w:tc>
          <w:tcPr>
            <w:tcW w:w="567" w:type="dxa"/>
          </w:tcPr>
          <w:p>
            <w:pPr>
              <w:pStyle w:val="132"/>
              <w:spacing w:after="0"/>
              <w:ind w:right="100"/>
            </w:pPr>
          </w:p>
        </w:tc>
        <w:tc>
          <w:tcPr>
            <w:tcW w:w="1418" w:type="dxa"/>
            <w:gridSpan w:val="3"/>
          </w:tcPr>
          <w:p>
            <w:pPr>
              <w:pStyle w:val="132"/>
              <w:spacing w:after="0"/>
              <w:jc w:val="right"/>
            </w:pPr>
            <w:r>
              <w:rPr>
                <w:b/>
                <w:i/>
              </w:rPr>
              <w:t>Date:</w:t>
            </w:r>
          </w:p>
        </w:tc>
        <w:tc>
          <w:tcPr>
            <w:tcW w:w="2128" w:type="dxa"/>
            <w:tcBorders>
              <w:top w:val="nil"/>
              <w:left w:val="nil"/>
              <w:bottom w:val="nil"/>
              <w:right w:val="single" w:color="auto" w:sz="4" w:space="0"/>
            </w:tcBorders>
            <w:shd w:val="pct30" w:color="FFFF00" w:fill="auto"/>
          </w:tcPr>
          <w:p>
            <w:pPr>
              <w:pStyle w:val="132"/>
              <w:spacing w:after="0"/>
              <w:ind w:left="100"/>
            </w:pPr>
          </w:p>
        </w:tc>
      </w:tr>
      <w:tr>
        <w:tblPrEx>
          <w:tblCellMar>
            <w:top w:w="0" w:type="dxa"/>
            <w:left w:w="42" w:type="dxa"/>
            <w:bottom w:w="0" w:type="dxa"/>
            <w:right w:w="42" w:type="dxa"/>
          </w:tblCellMar>
        </w:tblPrEx>
        <w:tc>
          <w:tcPr>
            <w:tcW w:w="1844" w:type="dxa"/>
            <w:tcBorders>
              <w:top w:val="nil"/>
              <w:left w:val="single" w:color="auto" w:sz="4" w:space="0"/>
              <w:bottom w:val="nil"/>
              <w:right w:val="nil"/>
            </w:tcBorders>
          </w:tcPr>
          <w:p>
            <w:pPr>
              <w:pStyle w:val="132"/>
              <w:spacing w:after="0"/>
              <w:rPr>
                <w:b/>
                <w:i/>
                <w:sz w:val="8"/>
                <w:szCs w:val="8"/>
              </w:rPr>
            </w:pPr>
          </w:p>
        </w:tc>
        <w:tc>
          <w:tcPr>
            <w:tcW w:w="1987" w:type="dxa"/>
            <w:gridSpan w:val="4"/>
          </w:tcPr>
          <w:p>
            <w:pPr>
              <w:pStyle w:val="132"/>
              <w:spacing w:after="0"/>
              <w:rPr>
                <w:sz w:val="8"/>
                <w:szCs w:val="8"/>
              </w:rPr>
            </w:pPr>
          </w:p>
        </w:tc>
        <w:tc>
          <w:tcPr>
            <w:tcW w:w="2268" w:type="dxa"/>
            <w:gridSpan w:val="2"/>
          </w:tcPr>
          <w:p>
            <w:pPr>
              <w:pStyle w:val="132"/>
              <w:spacing w:after="0"/>
              <w:rPr>
                <w:sz w:val="8"/>
                <w:szCs w:val="8"/>
              </w:rPr>
            </w:pPr>
          </w:p>
        </w:tc>
        <w:tc>
          <w:tcPr>
            <w:tcW w:w="1418" w:type="dxa"/>
            <w:gridSpan w:val="3"/>
          </w:tcPr>
          <w:p>
            <w:pPr>
              <w:pStyle w:val="132"/>
              <w:spacing w:after="0"/>
              <w:rPr>
                <w:sz w:val="8"/>
                <w:szCs w:val="8"/>
              </w:rPr>
            </w:pPr>
          </w:p>
        </w:tc>
        <w:tc>
          <w:tcPr>
            <w:tcW w:w="2128" w:type="dxa"/>
            <w:tcBorders>
              <w:top w:val="nil"/>
              <w:left w:val="nil"/>
              <w:bottom w:val="nil"/>
              <w:right w:val="single" w:color="auto" w:sz="4" w:space="0"/>
            </w:tcBorders>
          </w:tcPr>
          <w:p>
            <w:pPr>
              <w:pStyle w:val="132"/>
              <w:spacing w:after="0"/>
              <w:rPr>
                <w:sz w:val="8"/>
                <w:szCs w:val="8"/>
              </w:rPr>
            </w:pPr>
          </w:p>
        </w:tc>
      </w:tr>
      <w:tr>
        <w:tblPrEx>
          <w:tblCellMar>
            <w:top w:w="0" w:type="dxa"/>
            <w:left w:w="42" w:type="dxa"/>
            <w:bottom w:w="0" w:type="dxa"/>
            <w:right w:w="42" w:type="dxa"/>
          </w:tblCellMar>
        </w:tblPrEx>
        <w:trPr>
          <w:cantSplit/>
        </w:trPr>
        <w:tc>
          <w:tcPr>
            <w:tcW w:w="1844" w:type="dxa"/>
            <w:tcBorders>
              <w:top w:val="nil"/>
              <w:left w:val="single" w:color="auto" w:sz="4" w:space="0"/>
              <w:bottom w:val="nil"/>
              <w:right w:val="nil"/>
            </w:tcBorders>
          </w:tcPr>
          <w:p>
            <w:pPr>
              <w:pStyle w:val="132"/>
              <w:tabs>
                <w:tab w:val="right" w:pos="1759"/>
              </w:tabs>
              <w:spacing w:after="0"/>
              <w:rPr>
                <w:b/>
                <w:i/>
              </w:rPr>
            </w:pPr>
            <w:r>
              <w:rPr>
                <w:b/>
                <w:i/>
              </w:rPr>
              <w:t>Category:</w:t>
            </w:r>
          </w:p>
        </w:tc>
        <w:tc>
          <w:tcPr>
            <w:tcW w:w="851" w:type="dxa"/>
            <w:shd w:val="pct30" w:color="FFFF00" w:fill="auto"/>
          </w:tcPr>
          <w:p>
            <w:pPr>
              <w:pStyle w:val="132"/>
              <w:spacing w:after="0"/>
              <w:ind w:left="100" w:right="-609"/>
              <w:rPr>
                <w:b/>
              </w:rPr>
            </w:pPr>
            <w:r>
              <w:fldChar w:fldCharType="begin"/>
            </w:r>
            <w:r>
              <w:instrText xml:space="preserve"> DOCPROPERTY  Cat  \* MERGEFORMAT </w:instrText>
            </w:r>
            <w:r>
              <w:fldChar w:fldCharType="separate"/>
            </w:r>
            <w:r>
              <w:rPr>
                <w:b/>
              </w:rPr>
              <w:t>B</w:t>
            </w:r>
            <w:r>
              <w:rPr>
                <w:b/>
              </w:rPr>
              <w:fldChar w:fldCharType="end"/>
            </w:r>
          </w:p>
        </w:tc>
        <w:tc>
          <w:tcPr>
            <w:tcW w:w="3404" w:type="dxa"/>
            <w:gridSpan w:val="5"/>
          </w:tcPr>
          <w:p>
            <w:pPr>
              <w:pStyle w:val="132"/>
              <w:spacing w:after="0"/>
            </w:pPr>
          </w:p>
        </w:tc>
        <w:tc>
          <w:tcPr>
            <w:tcW w:w="1418" w:type="dxa"/>
            <w:gridSpan w:val="3"/>
          </w:tcPr>
          <w:p>
            <w:pPr>
              <w:pStyle w:val="132"/>
              <w:spacing w:after="0"/>
              <w:jc w:val="right"/>
              <w:rPr>
                <w:b/>
                <w:i/>
              </w:rPr>
            </w:pPr>
            <w:r>
              <w:rPr>
                <w:b/>
                <w:i/>
              </w:rPr>
              <w:t>Release:</w:t>
            </w:r>
          </w:p>
        </w:tc>
        <w:tc>
          <w:tcPr>
            <w:tcW w:w="2128" w:type="dxa"/>
            <w:tcBorders>
              <w:top w:val="nil"/>
              <w:left w:val="nil"/>
              <w:bottom w:val="nil"/>
              <w:right w:val="single" w:color="auto" w:sz="4" w:space="0"/>
            </w:tcBorders>
            <w:shd w:val="pct30" w:color="FFFF00" w:fill="auto"/>
          </w:tcPr>
          <w:p>
            <w:pPr>
              <w:pStyle w:val="132"/>
              <w:spacing w:after="0"/>
              <w:ind w:left="100"/>
            </w:pPr>
            <w:r>
              <w:fldChar w:fldCharType="begin"/>
            </w:r>
            <w:r>
              <w:instrText xml:space="preserve"> DOCPROPERTY  Release  \* MERGEFORMAT </w:instrText>
            </w:r>
            <w:r>
              <w:fldChar w:fldCharType="separate"/>
            </w:r>
            <w:r>
              <w:t>Rel-18</w:t>
            </w:r>
            <w:r>
              <w:fldChar w:fldCharType="end"/>
            </w:r>
          </w:p>
        </w:tc>
      </w:tr>
      <w:tr>
        <w:tblPrEx>
          <w:tblCellMar>
            <w:top w:w="0" w:type="dxa"/>
            <w:left w:w="42" w:type="dxa"/>
            <w:bottom w:w="0" w:type="dxa"/>
            <w:right w:w="42" w:type="dxa"/>
          </w:tblCellMar>
        </w:tblPrEx>
        <w:tc>
          <w:tcPr>
            <w:tcW w:w="1844" w:type="dxa"/>
            <w:tcBorders>
              <w:top w:val="nil"/>
              <w:left w:val="single" w:color="auto" w:sz="4" w:space="0"/>
              <w:bottom w:val="single" w:color="auto" w:sz="4" w:space="0"/>
              <w:right w:val="nil"/>
            </w:tcBorders>
          </w:tcPr>
          <w:p>
            <w:pPr>
              <w:pStyle w:val="132"/>
              <w:spacing w:after="0"/>
              <w:rPr>
                <w:b/>
                <w:i/>
              </w:rPr>
            </w:pPr>
          </w:p>
        </w:tc>
        <w:tc>
          <w:tcPr>
            <w:tcW w:w="4679" w:type="dxa"/>
            <w:gridSpan w:val="8"/>
            <w:tcBorders>
              <w:top w:val="nil"/>
              <w:left w:val="nil"/>
              <w:bottom w:val="single" w:color="auto" w:sz="4" w:space="0"/>
              <w:right w:val="nil"/>
            </w:tcBorders>
          </w:tcPr>
          <w:p>
            <w:pPr>
              <w:pStyle w:val="13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3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6"/>
                <w:sz w:val="18"/>
              </w:rPr>
              <w:t>TR 21.900</w:t>
            </w:r>
            <w:r>
              <w:rPr>
                <w:rStyle w:val="96"/>
                <w:sz w:val="18"/>
              </w:rPr>
              <w:fldChar w:fldCharType="end"/>
            </w:r>
            <w:r>
              <w:rPr>
                <w:sz w:val="18"/>
              </w:rPr>
              <w:t>.</w:t>
            </w:r>
          </w:p>
        </w:tc>
        <w:tc>
          <w:tcPr>
            <w:tcW w:w="3122" w:type="dxa"/>
            <w:gridSpan w:val="2"/>
            <w:tcBorders>
              <w:top w:val="nil"/>
              <w:left w:val="nil"/>
              <w:bottom w:val="single" w:color="auto" w:sz="4" w:space="0"/>
              <w:right w:val="single" w:color="auto" w:sz="4" w:space="0"/>
            </w:tcBorders>
          </w:tcPr>
          <w:p>
            <w:pPr>
              <w:pStyle w:val="13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spacing w:after="0"/>
              <w:rPr>
                <w:b/>
                <w:i/>
                <w:sz w:val="8"/>
                <w:szCs w:val="8"/>
              </w:rPr>
            </w:pPr>
          </w:p>
        </w:tc>
        <w:tc>
          <w:tcPr>
            <w:tcW w:w="7797" w:type="dxa"/>
            <w:gridSpan w:val="10"/>
          </w:tcPr>
          <w:p>
            <w:pPr>
              <w:pStyle w:val="13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32"/>
              <w:spacing w:after="0"/>
              <w:ind w:left="10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2"/>
              <w:spacing w:after="0"/>
              <w:rPr>
                <w:b/>
                <w:i/>
                <w:sz w:val="8"/>
                <w:szCs w:val="8"/>
              </w:rPr>
            </w:pPr>
          </w:p>
        </w:tc>
        <w:tc>
          <w:tcPr>
            <w:tcW w:w="6946" w:type="dxa"/>
            <w:gridSpan w:val="9"/>
            <w:tcBorders>
              <w:right w:val="single" w:color="auto" w:sz="4" w:space="0"/>
            </w:tcBorders>
          </w:tcPr>
          <w:p>
            <w:pPr>
              <w:pStyle w:val="13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32"/>
              <w:spacing w:after="0"/>
              <w:ind w:left="10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2"/>
              <w:spacing w:after="0"/>
              <w:rPr>
                <w:b/>
                <w:i/>
                <w:sz w:val="8"/>
                <w:szCs w:val="8"/>
              </w:rPr>
            </w:pPr>
          </w:p>
        </w:tc>
        <w:tc>
          <w:tcPr>
            <w:tcW w:w="6946" w:type="dxa"/>
            <w:gridSpan w:val="9"/>
            <w:tcBorders>
              <w:right w:val="single" w:color="auto" w:sz="4" w:space="0"/>
            </w:tcBorders>
          </w:tcPr>
          <w:p>
            <w:pPr>
              <w:pStyle w:val="13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32"/>
              <w:spacing w:after="0"/>
              <w:ind w:left="100"/>
            </w:pPr>
          </w:p>
        </w:tc>
      </w:tr>
      <w:tr>
        <w:tblPrEx>
          <w:tblCellMar>
            <w:top w:w="0" w:type="dxa"/>
            <w:left w:w="42" w:type="dxa"/>
            <w:bottom w:w="0" w:type="dxa"/>
            <w:right w:w="42" w:type="dxa"/>
          </w:tblCellMar>
        </w:tblPrEx>
        <w:tc>
          <w:tcPr>
            <w:tcW w:w="2694" w:type="dxa"/>
            <w:gridSpan w:val="2"/>
          </w:tcPr>
          <w:p>
            <w:pPr>
              <w:pStyle w:val="132"/>
              <w:spacing w:after="0"/>
              <w:rPr>
                <w:b/>
                <w:i/>
                <w:sz w:val="8"/>
                <w:szCs w:val="8"/>
              </w:rPr>
            </w:pPr>
          </w:p>
        </w:tc>
        <w:tc>
          <w:tcPr>
            <w:tcW w:w="6946" w:type="dxa"/>
            <w:gridSpan w:val="9"/>
          </w:tcPr>
          <w:p>
            <w:pPr>
              <w:pStyle w:val="13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32"/>
              <w:spacing w:after="0"/>
              <w:ind w:left="100"/>
            </w:pPr>
            <w:r>
              <w:t>7.3.x (new clause added), 9.4.1.2, 9.5.1, A.2.1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2"/>
              <w:spacing w:after="0"/>
              <w:rPr>
                <w:b/>
                <w:i/>
                <w:sz w:val="8"/>
                <w:szCs w:val="8"/>
              </w:rPr>
            </w:pPr>
          </w:p>
        </w:tc>
        <w:tc>
          <w:tcPr>
            <w:tcW w:w="6946" w:type="dxa"/>
            <w:gridSpan w:val="9"/>
            <w:tcBorders>
              <w:right w:val="single" w:color="auto" w:sz="4" w:space="0"/>
            </w:tcBorders>
          </w:tcPr>
          <w:p>
            <w:pPr>
              <w:pStyle w:val="13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3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32"/>
              <w:spacing w:after="0"/>
              <w:jc w:val="center"/>
              <w:rPr>
                <w:b/>
                <w:caps/>
              </w:rPr>
            </w:pPr>
            <w:r>
              <w:rPr>
                <w:b/>
                <w:caps/>
              </w:rPr>
              <w:t>N</w:t>
            </w:r>
          </w:p>
        </w:tc>
        <w:tc>
          <w:tcPr>
            <w:tcW w:w="2977" w:type="dxa"/>
            <w:gridSpan w:val="4"/>
          </w:tcPr>
          <w:p>
            <w:pPr>
              <w:pStyle w:val="132"/>
              <w:tabs>
                <w:tab w:val="right" w:pos="2893"/>
              </w:tabs>
              <w:spacing w:after="0"/>
            </w:pPr>
          </w:p>
        </w:tc>
        <w:tc>
          <w:tcPr>
            <w:tcW w:w="3401" w:type="dxa"/>
            <w:gridSpan w:val="3"/>
            <w:tcBorders>
              <w:right w:val="single" w:color="auto" w:sz="4" w:space="0"/>
            </w:tcBorders>
            <w:shd w:val="clear" w:color="FFFF00" w:fill="auto"/>
          </w:tcPr>
          <w:p>
            <w:pPr>
              <w:pStyle w:val="13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3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2"/>
              <w:spacing w:after="0"/>
              <w:jc w:val="center"/>
              <w:rPr>
                <w:b/>
                <w:caps/>
              </w:rPr>
            </w:pPr>
            <w:r>
              <w:rPr>
                <w:b/>
                <w:caps/>
              </w:rPr>
              <w:t>X</w:t>
            </w:r>
          </w:p>
        </w:tc>
        <w:tc>
          <w:tcPr>
            <w:tcW w:w="2977" w:type="dxa"/>
            <w:gridSpan w:val="4"/>
          </w:tcPr>
          <w:p>
            <w:pPr>
              <w:pStyle w:val="13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3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3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2"/>
              <w:spacing w:after="0"/>
              <w:jc w:val="center"/>
              <w:rPr>
                <w:b/>
                <w:caps/>
              </w:rPr>
            </w:pPr>
            <w:r>
              <w:rPr>
                <w:b/>
                <w:caps/>
              </w:rPr>
              <w:t>X</w:t>
            </w:r>
          </w:p>
        </w:tc>
        <w:tc>
          <w:tcPr>
            <w:tcW w:w="2977" w:type="dxa"/>
            <w:gridSpan w:val="4"/>
          </w:tcPr>
          <w:p>
            <w:pPr>
              <w:pStyle w:val="132"/>
              <w:spacing w:after="0"/>
            </w:pPr>
            <w:r>
              <w:t xml:space="preserve"> Test specifications</w:t>
            </w:r>
          </w:p>
        </w:tc>
        <w:tc>
          <w:tcPr>
            <w:tcW w:w="3401" w:type="dxa"/>
            <w:gridSpan w:val="3"/>
            <w:tcBorders>
              <w:right w:val="single" w:color="auto" w:sz="4" w:space="0"/>
            </w:tcBorders>
            <w:shd w:val="pct30" w:color="FFFF00" w:fill="auto"/>
          </w:tcPr>
          <w:p>
            <w:pPr>
              <w:pStyle w:val="13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3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2"/>
              <w:spacing w:after="0"/>
              <w:jc w:val="center"/>
              <w:rPr>
                <w:b/>
                <w:caps/>
              </w:rPr>
            </w:pPr>
            <w:r>
              <w:rPr>
                <w:b/>
                <w:caps/>
              </w:rPr>
              <w:t>X</w:t>
            </w:r>
          </w:p>
        </w:tc>
        <w:tc>
          <w:tcPr>
            <w:tcW w:w="2977" w:type="dxa"/>
            <w:gridSpan w:val="4"/>
          </w:tcPr>
          <w:p>
            <w:pPr>
              <w:pStyle w:val="132"/>
              <w:spacing w:after="0"/>
            </w:pPr>
            <w:r>
              <w:t xml:space="preserve"> O&amp;M Specifications</w:t>
            </w:r>
          </w:p>
        </w:tc>
        <w:tc>
          <w:tcPr>
            <w:tcW w:w="3401" w:type="dxa"/>
            <w:gridSpan w:val="3"/>
            <w:tcBorders>
              <w:right w:val="single" w:color="auto" w:sz="4" w:space="0"/>
            </w:tcBorders>
            <w:shd w:val="pct30" w:color="FFFF00" w:fill="auto"/>
          </w:tcPr>
          <w:p>
            <w:pPr>
              <w:pStyle w:val="132"/>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2"/>
              <w:spacing w:after="0"/>
              <w:rPr>
                <w:b/>
                <w:i/>
              </w:rPr>
            </w:pPr>
          </w:p>
        </w:tc>
        <w:tc>
          <w:tcPr>
            <w:tcW w:w="6946" w:type="dxa"/>
            <w:gridSpan w:val="9"/>
            <w:tcBorders>
              <w:right w:val="single" w:color="auto" w:sz="4" w:space="0"/>
            </w:tcBorders>
          </w:tcPr>
          <w:p>
            <w:pPr>
              <w:pStyle w:val="13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3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3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3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3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32"/>
              <w:spacing w:after="0"/>
              <w:ind w:left="100"/>
            </w:pPr>
          </w:p>
        </w:tc>
      </w:tr>
    </w:tbl>
    <w:p>
      <w:pPr>
        <w:pStyle w:val="13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shd w:val="clear" w:color="auto" w:fill="FFFF99"/>
        <w:jc w:val="center"/>
        <w:rPr>
          <w:lang w:eastAsia="zh-CN"/>
        </w:rPr>
      </w:pPr>
      <w:r>
        <w:rPr>
          <w:b/>
          <w:i/>
        </w:rPr>
        <w:t>Start of First change</w:t>
      </w:r>
    </w:p>
    <w:p>
      <w:bookmarkStart w:id="0" w:name="_Hlk126831196"/>
    </w:p>
    <w:p>
      <w:pPr>
        <w:pStyle w:val="5"/>
      </w:pPr>
      <w:r>
        <w:t>7.3.x</w:t>
      </w:r>
      <w:r>
        <w:tab/>
      </w:r>
      <w:r>
        <w:t>Filtering analytics recommendations</w:t>
      </w:r>
    </w:p>
    <w:p>
      <w:pPr>
        <w:pStyle w:val="6"/>
      </w:pPr>
      <w:r>
        <w:t>7.3.x.1</w:t>
      </w:r>
      <w:r>
        <w:tab/>
      </w:r>
      <w:r>
        <w:t>Description</w:t>
      </w:r>
    </w:p>
    <w:p>
      <w:r>
        <w:t>The MDA MnS consumer may configure the MDA request in the MDA MnS producer to avoid providing recommendation on certain entities.</w:t>
      </w:r>
    </w:p>
    <w:p>
      <w:pPr>
        <w:pStyle w:val="6"/>
      </w:pPr>
      <w:r>
        <w:t>7.3.x.2</w:t>
      </w:r>
      <w:r>
        <w:tab/>
      </w:r>
      <w:r>
        <w:t>Use Case</w:t>
      </w:r>
    </w:p>
    <w:p>
      <w:r>
        <w:t xml:space="preserve">When MDA provides prescriptive recommendations, the recommendations may include actions targeted towards entities for which the MDA MnS consumer cannot execute actions. </w:t>
      </w:r>
    </w:p>
    <w:p>
      <w:pPr>
        <w:rPr>
          <w:lang w:val="en-US" w:eastAsia="en-IN"/>
        </w:rPr>
      </w:pPr>
      <w:r>
        <w:rPr>
          <w:lang w:val="en-US"/>
        </w:rPr>
        <w:t>In some cases, this may cause erroneous behaviour. As an example, ACCL (Assurance Closed Control Loop) may receive recommendations from MDA which are in conflict with the ACCL “CLDisallowedList” indicating the objects for which the ACCL should not take any actions. If ACCL is only able to act on a subset of the recommendations received from MDA, ACCL will not be able to implement the full change as recommended by MDA. This could result in an incomplete solution to an issue. At worst, this could cause imbalance or oscillation within the network.</w:t>
      </w:r>
    </w:p>
    <w:p>
      <w:pPr>
        <w:rPr>
          <w:lang w:val="en-US"/>
        </w:rPr>
      </w:pPr>
      <w:r>
        <w:rPr>
          <w:lang w:val="en-US"/>
        </w:rPr>
        <w:t>As another example, the recommendations provided by EnergySavingAnalysis may recommend multiple changes across the network which are intended to balance the network load as efficiently as possible to reduce energy usage. However, the MDA MnS consumer may not be authorized to change/configure all of the recommended RAN and/or CN nodes. This is unlikely to attain the expected reduction in energy usage and may cause imbalanced traffic in the network.</w:t>
      </w:r>
    </w:p>
    <w:p>
      <w:pPr>
        <w:rPr>
          <w:ins w:id="0" w:author="CMCC" w:date="2023-09-14T18:18:39Z"/>
          <w:lang w:val="en-US"/>
        </w:rPr>
      </w:pPr>
      <w:r>
        <w:rPr>
          <w:lang w:val="en-US"/>
        </w:rPr>
        <w:t>These problems may be avoided if the MDA MnS consumer could specify a set of objects for which no actions can be taken and thus no recommendations should be provided. The MDA MnS consumer could also indicate the objects, for which it does not want to receive recommendations, based on a geographical area. Recommendations should not be provided for the object(s) in that geographical area.</w:t>
      </w:r>
    </w:p>
    <w:p>
      <w:pPr>
        <w:rPr>
          <w:lang w:val="en-US"/>
        </w:rPr>
      </w:pPr>
      <w:ins w:id="1" w:author="CMCC" w:date="2023-09-14T18:18:46Z">
        <w:r>
          <w:rPr>
            <w:rFonts w:hint="eastAsia" w:eastAsia="宋体"/>
            <w:lang w:val="en-US" w:eastAsia="zh-CN"/>
          </w:rPr>
          <w:t>T</w:t>
        </w:r>
      </w:ins>
      <w:ins w:id="2" w:author="CMCC" w:date="2023-09-14T18:18:49Z">
        <w:r>
          <w:rPr>
            <w:rFonts w:hint="eastAsia" w:eastAsia="宋体"/>
            <w:lang w:val="en-US" w:eastAsia="zh-CN"/>
          </w:rPr>
          <w:t xml:space="preserve">he </w:t>
        </w:r>
      </w:ins>
      <w:ins w:id="3" w:author="CMCC" w:date="2023-09-14T18:18:40Z">
        <w:r>
          <w:rPr>
            <w:rFonts w:hint="eastAsia"/>
            <w:lang w:val="en-US"/>
          </w:rPr>
          <w:t xml:space="preserve">MDA </w:t>
        </w:r>
      </w:ins>
      <w:ins w:id="4" w:author="CMCC" w:date="2023-09-14T18:18:54Z">
        <w:r>
          <w:rPr>
            <w:rFonts w:hint="eastAsia" w:eastAsia="宋体"/>
            <w:lang w:val="en-US" w:eastAsia="zh-CN"/>
          </w:rPr>
          <w:t>M</w:t>
        </w:r>
      </w:ins>
      <w:ins w:id="5" w:author="CMCC" w:date="2023-09-14T18:18:56Z">
        <w:r>
          <w:rPr>
            <w:rFonts w:hint="eastAsia" w:eastAsia="宋体"/>
            <w:lang w:val="en-US" w:eastAsia="zh-CN"/>
          </w:rPr>
          <w:t>nS</w:t>
        </w:r>
      </w:ins>
      <w:ins w:id="6" w:author="CMCC" w:date="2023-09-14T18:18:57Z">
        <w:r>
          <w:rPr>
            <w:rFonts w:hint="eastAsia" w:eastAsia="宋体"/>
            <w:lang w:val="en-US" w:eastAsia="zh-CN"/>
          </w:rPr>
          <w:t xml:space="preserve"> </w:t>
        </w:r>
      </w:ins>
      <w:ins w:id="7" w:author="CMCC" w:date="2023-09-14T18:18:40Z">
        <w:r>
          <w:rPr>
            <w:rFonts w:hint="eastAsia"/>
            <w:lang w:val="en-US"/>
          </w:rPr>
          <w:t xml:space="preserve">consumer can also specify a certain </w:t>
        </w:r>
      </w:ins>
      <w:ins w:id="8" w:author="CMCC" w:date="2023-09-14T18:19:08Z">
        <w:r>
          <w:rPr>
            <w:rFonts w:hint="eastAsia" w:eastAsia="宋体"/>
            <w:lang w:val="en-US" w:eastAsia="zh-CN"/>
          </w:rPr>
          <w:t>ta</w:t>
        </w:r>
      </w:ins>
      <w:ins w:id="9" w:author="CMCC" w:date="2023-09-14T18:19:09Z">
        <w:r>
          <w:rPr>
            <w:rFonts w:hint="eastAsia" w:eastAsia="宋体"/>
            <w:lang w:val="en-US" w:eastAsia="zh-CN"/>
          </w:rPr>
          <w:t xml:space="preserve">rget </w:t>
        </w:r>
      </w:ins>
      <w:ins w:id="10" w:author="CMCC" w:date="2023-09-14T18:18:40Z">
        <w:r>
          <w:rPr>
            <w:rFonts w:hint="eastAsia"/>
            <w:lang w:val="en-US"/>
          </w:rPr>
          <w:t>scope of action for the recommendation, and sh</w:t>
        </w:r>
      </w:ins>
      <w:ins w:id="11" w:author="CMCC" w:date="2023-09-14T18:19:20Z">
        <w:r>
          <w:rPr>
            <w:rFonts w:hint="eastAsia" w:eastAsia="宋体"/>
            <w:lang w:val="en-US" w:eastAsia="zh-CN"/>
          </w:rPr>
          <w:t>a</w:t>
        </w:r>
      </w:ins>
      <w:ins w:id="12" w:author="CMCC" w:date="2023-09-14T18:19:21Z">
        <w:r>
          <w:rPr>
            <w:rFonts w:hint="eastAsia" w:eastAsia="宋体"/>
            <w:lang w:val="en-US" w:eastAsia="zh-CN"/>
          </w:rPr>
          <w:t>ll</w:t>
        </w:r>
      </w:ins>
      <w:ins w:id="13" w:author="CMCC" w:date="2023-09-14T18:18:40Z">
        <w:r>
          <w:rPr>
            <w:rFonts w:hint="eastAsia"/>
            <w:lang w:val="en-US"/>
          </w:rPr>
          <w:t xml:space="preserve"> consider optimizing the recommendation if the recommendation within the scope does not achieve the desired goal.</w:t>
        </w:r>
      </w:ins>
    </w:p>
    <w:p>
      <w:pPr>
        <w:pStyle w:val="6"/>
      </w:pPr>
      <w:r>
        <w:t>7.3.x.3</w:t>
      </w:r>
      <w:r>
        <w:tab/>
      </w:r>
      <w:r>
        <w:t>Requirements</w:t>
      </w:r>
    </w:p>
    <w:p>
      <w:pPr>
        <w:jc w:val="center"/>
        <w:rPr>
          <w:b/>
        </w:rPr>
      </w:pPr>
      <w:r>
        <w:rPr>
          <w:b/>
        </w:rPr>
        <w:t>Table 7.3.x.3-1</w:t>
      </w:r>
    </w:p>
    <w:tbl>
      <w:tblPr>
        <w:tblStyle w:val="89"/>
        <w:tblW w:w="978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852"/>
        <w:gridCol w:w="6096"/>
        <w:gridCol w:w="18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5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Requirement label</w:t>
            </w:r>
          </w:p>
        </w:tc>
        <w:tc>
          <w:tcPr>
            <w:tcW w:w="609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Description</w:t>
            </w:r>
          </w:p>
        </w:tc>
        <w:tc>
          <w:tcPr>
            <w:tcW w:w="18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Related use case(s)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52"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b/>
                <w:bCs/>
                <w:iCs/>
                <w:sz w:val="18"/>
              </w:rPr>
            </w:pPr>
            <w:r>
              <w:rPr>
                <w:rFonts w:ascii="Arial" w:hAnsi="Arial"/>
                <w:b/>
                <w:bCs/>
                <w:sz w:val="18"/>
                <w:lang w:eastAsia="zh-CN"/>
              </w:rPr>
              <w:t>REQ-MDA_FILT-01</w:t>
            </w:r>
          </w:p>
        </w:tc>
        <w:tc>
          <w:tcPr>
            <w:tcW w:w="6096" w:type="dxa"/>
            <w:tcBorders>
              <w:top w:val="single" w:color="auto" w:sz="4" w:space="0"/>
              <w:left w:val="single" w:color="auto" w:sz="4" w:space="0"/>
              <w:bottom w:val="single" w:color="auto" w:sz="4" w:space="0"/>
              <w:right w:val="single" w:color="auto" w:sz="4" w:space="0"/>
            </w:tcBorders>
          </w:tcPr>
          <w:p>
            <w:pPr>
              <w:pStyle w:val="104"/>
              <w:rPr>
                <w:ins w:id="14" w:author="CMCC" w:date="2023-09-14T17:43:24Z"/>
              </w:rPr>
            </w:pPr>
            <w:r>
              <w:t>The MDA MnS producer shall have a capability to allow an authorized MDA MnS consumer to indicate the scope for which no recommendations shall be included in the analytics report</w:t>
            </w:r>
            <w:ins w:id="15" w:author="CMCC" w:date="2023-09-14T17:49:49Z">
              <w:r>
                <w:rPr>
                  <w:rFonts w:hint="eastAsia" w:eastAsia="宋体"/>
                  <w:lang w:val="en-US" w:eastAsia="zh-CN"/>
                </w:rPr>
                <w:t xml:space="preserve"> </w:t>
              </w:r>
            </w:ins>
            <w:ins w:id="16" w:author="CMCC" w:date="2023-09-14T17:49:50Z">
              <w:r>
                <w:rPr>
                  <w:rFonts w:hint="eastAsia" w:eastAsia="宋体"/>
                  <w:lang w:val="en-US" w:eastAsia="zh-CN"/>
                </w:rPr>
                <w:t xml:space="preserve">or </w:t>
              </w:r>
            </w:ins>
            <w:ins w:id="17" w:author="CMCC" w:date="2023-09-14T17:49:52Z">
              <w:r>
                <w:rPr>
                  <w:rFonts w:hint="eastAsia" w:eastAsia="宋体"/>
                  <w:lang w:val="en-US" w:eastAsia="zh-CN"/>
                </w:rPr>
                <w:t>indi</w:t>
              </w:r>
            </w:ins>
            <w:ins w:id="18" w:author="CMCC" w:date="2023-09-14T17:49:54Z">
              <w:r>
                <w:rPr>
                  <w:rFonts w:hint="eastAsia" w:eastAsia="宋体"/>
                  <w:lang w:val="en-US" w:eastAsia="zh-CN"/>
                </w:rPr>
                <w:t>c</w:t>
              </w:r>
            </w:ins>
            <w:ins w:id="19" w:author="CMCC" w:date="2023-09-14T17:49:55Z">
              <w:r>
                <w:rPr>
                  <w:rFonts w:hint="eastAsia" w:eastAsia="宋体"/>
                  <w:lang w:val="en-US" w:eastAsia="zh-CN"/>
                </w:rPr>
                <w:t xml:space="preserve">ate </w:t>
              </w:r>
            </w:ins>
            <w:ins w:id="20" w:author="CMCC" w:date="2023-09-14T17:49:56Z">
              <w:r>
                <w:rPr>
                  <w:rFonts w:hint="eastAsia" w:eastAsia="宋体"/>
                  <w:lang w:val="en-US" w:eastAsia="zh-CN"/>
                </w:rPr>
                <w:t>t</w:t>
              </w:r>
            </w:ins>
            <w:ins w:id="21" w:author="CMCC" w:date="2023-09-14T17:49:59Z">
              <w:r>
                <w:rPr>
                  <w:rFonts w:hint="eastAsia" w:eastAsia="宋体"/>
                  <w:lang w:val="en-US" w:eastAsia="zh-CN"/>
                </w:rPr>
                <w:t>he s</w:t>
              </w:r>
            </w:ins>
            <w:ins w:id="22" w:author="CMCC" w:date="2023-09-14T17:50:00Z">
              <w:r>
                <w:rPr>
                  <w:rFonts w:hint="eastAsia" w:eastAsia="宋体"/>
                  <w:lang w:val="en-US" w:eastAsia="zh-CN"/>
                </w:rPr>
                <w:t>pec</w:t>
              </w:r>
            </w:ins>
            <w:ins w:id="23" w:author="CMCC" w:date="2023-09-14T17:50:24Z">
              <w:r>
                <w:rPr>
                  <w:rFonts w:hint="eastAsia" w:eastAsia="宋体"/>
                  <w:lang w:val="en-US" w:eastAsia="zh-CN"/>
                </w:rPr>
                <w:t>if</w:t>
              </w:r>
            </w:ins>
            <w:ins w:id="24" w:author="CMCC" w:date="2023-09-14T17:50:27Z">
              <w:r>
                <w:rPr>
                  <w:rFonts w:hint="eastAsia" w:eastAsia="宋体"/>
                  <w:lang w:val="en-US" w:eastAsia="zh-CN"/>
                </w:rPr>
                <w:t xml:space="preserve">ic </w:t>
              </w:r>
            </w:ins>
            <w:ins w:id="25" w:author="CMCC" w:date="2023-09-14T17:50:29Z">
              <w:r>
                <w:rPr>
                  <w:rFonts w:hint="eastAsia" w:eastAsia="宋体"/>
                  <w:lang w:val="en-US" w:eastAsia="zh-CN"/>
                </w:rPr>
                <w:t>a</w:t>
              </w:r>
            </w:ins>
            <w:ins w:id="26" w:author="CMCC" w:date="2023-09-14T17:50:30Z">
              <w:r>
                <w:rPr>
                  <w:rFonts w:hint="eastAsia" w:eastAsia="宋体"/>
                  <w:lang w:val="en-US" w:eastAsia="zh-CN"/>
                </w:rPr>
                <w:t>p</w:t>
              </w:r>
            </w:ins>
            <w:ins w:id="27" w:author="CMCC" w:date="2023-09-14T17:50:33Z">
              <w:r>
                <w:rPr>
                  <w:rFonts w:hint="eastAsia" w:eastAsia="宋体"/>
                  <w:lang w:val="en-US" w:eastAsia="zh-CN"/>
                </w:rPr>
                <w:t>pl</w:t>
              </w:r>
            </w:ins>
            <w:ins w:id="28" w:author="CMCC" w:date="2023-09-14T17:50:35Z">
              <w:r>
                <w:rPr>
                  <w:rFonts w:hint="eastAsia" w:eastAsia="宋体"/>
                  <w:lang w:val="en-US" w:eastAsia="zh-CN"/>
                </w:rPr>
                <w:t xml:space="preserve">ied </w:t>
              </w:r>
            </w:ins>
            <w:ins w:id="29" w:author="CMCC" w:date="2023-09-14T17:50:44Z">
              <w:r>
                <w:rPr>
                  <w:rFonts w:hint="eastAsia" w:eastAsia="宋体"/>
                  <w:lang w:val="en-US" w:eastAsia="zh-CN"/>
                </w:rPr>
                <w:t>sc</w:t>
              </w:r>
            </w:ins>
            <w:ins w:id="30" w:author="CMCC" w:date="2023-09-14T17:50:45Z">
              <w:r>
                <w:rPr>
                  <w:rFonts w:hint="eastAsia" w:eastAsia="宋体"/>
                  <w:lang w:val="en-US" w:eastAsia="zh-CN"/>
                </w:rPr>
                <w:t>ope</w:t>
              </w:r>
            </w:ins>
            <w:r>
              <w:t>.</w:t>
            </w:r>
          </w:p>
          <w:p>
            <w:pPr>
              <w:pStyle w:val="104"/>
              <w:rPr>
                <w:ins w:id="31" w:author="CMCC" w:date="2023-09-14T17:45:40Z"/>
                <w:rFonts w:hint="default" w:eastAsia="宋体"/>
                <w:lang w:val="en-US" w:eastAsia="zh-CN"/>
              </w:rPr>
            </w:pPr>
          </w:p>
          <w:p>
            <w:pPr>
              <w:pStyle w:val="104"/>
              <w:rPr>
                <w:del w:id="32" w:author="CMCC" w:date="2023-09-14T17:48:49Z"/>
                <w:rFonts w:hint="default" w:eastAsia="宋体"/>
                <w:lang w:val="en-US" w:eastAsia="zh-CN"/>
              </w:rPr>
            </w:pPr>
          </w:p>
          <w:p>
            <w:pPr>
              <w:keepNext/>
              <w:keepLines/>
              <w:spacing w:after="0"/>
              <w:rPr>
                <w:rFonts w:ascii="Arial" w:hAnsi="Arial"/>
                <w:sz w:val="22"/>
                <w:szCs w:val="22"/>
              </w:rPr>
            </w:pPr>
          </w:p>
        </w:tc>
        <w:tc>
          <w:tcPr>
            <w:tcW w:w="1837" w:type="dxa"/>
            <w:tcBorders>
              <w:top w:val="single" w:color="auto" w:sz="4" w:space="0"/>
              <w:left w:val="single" w:color="auto" w:sz="4" w:space="0"/>
              <w:bottom w:val="single" w:color="auto" w:sz="4" w:space="0"/>
              <w:right w:val="single" w:color="auto" w:sz="4" w:space="0"/>
            </w:tcBorders>
          </w:tcPr>
          <w:p>
            <w:pPr>
              <w:pStyle w:val="104"/>
              <w:rPr>
                <w:b/>
              </w:rPr>
            </w:pPr>
            <w:r>
              <w:rPr>
                <w:b/>
              </w:rPr>
              <w:t>All use cases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3" w:author="CMCC" w:date="2023-09-14T17:48:38Z"/>
        </w:trPr>
        <w:tc>
          <w:tcPr>
            <w:tcW w:w="1852" w:type="dxa"/>
            <w:tcBorders>
              <w:top w:val="single" w:color="auto" w:sz="4" w:space="0"/>
              <w:left w:val="single" w:color="auto" w:sz="4" w:space="0"/>
              <w:bottom w:val="single" w:color="auto" w:sz="4" w:space="0"/>
              <w:right w:val="single" w:color="auto" w:sz="4" w:space="0"/>
            </w:tcBorders>
          </w:tcPr>
          <w:p>
            <w:pPr>
              <w:keepNext/>
              <w:keepLines/>
              <w:spacing w:after="0"/>
              <w:rPr>
                <w:ins w:id="34" w:author="CMCC" w:date="2023-09-14T17:48:38Z"/>
                <w:rFonts w:ascii="Arial" w:hAnsi="Arial"/>
                <w:b/>
                <w:bCs/>
                <w:sz w:val="18"/>
                <w:lang w:eastAsia="zh-CN"/>
              </w:rPr>
            </w:pPr>
            <w:ins w:id="35" w:author="CMCC" w:date="2023-09-14T17:48:42Z">
              <w:r>
                <w:rPr>
                  <w:rFonts w:ascii="Arial" w:hAnsi="Arial"/>
                  <w:b/>
                  <w:bCs/>
                  <w:sz w:val="18"/>
                  <w:lang w:eastAsia="zh-CN"/>
                </w:rPr>
                <w:t>REQ-MDA_FILT-0</w:t>
              </w:r>
            </w:ins>
            <w:ins w:id="36" w:author="CMCC" w:date="2023-09-14T17:48:45Z">
              <w:r>
                <w:rPr>
                  <w:rFonts w:hint="eastAsia" w:ascii="Arial" w:hAnsi="Arial"/>
                  <w:b/>
                  <w:bCs/>
                  <w:sz w:val="18"/>
                  <w:lang w:val="en-US" w:eastAsia="zh-CN"/>
                </w:rPr>
                <w:t>2</w:t>
              </w:r>
            </w:ins>
          </w:p>
        </w:tc>
        <w:tc>
          <w:tcPr>
            <w:tcW w:w="6096" w:type="dxa"/>
            <w:tcBorders>
              <w:top w:val="single" w:color="auto" w:sz="4" w:space="0"/>
              <w:left w:val="single" w:color="auto" w:sz="4" w:space="0"/>
              <w:bottom w:val="single" w:color="auto" w:sz="4" w:space="0"/>
              <w:right w:val="single" w:color="auto" w:sz="4" w:space="0"/>
            </w:tcBorders>
          </w:tcPr>
          <w:p>
            <w:pPr>
              <w:pStyle w:val="104"/>
              <w:rPr>
                <w:ins w:id="37" w:author="CMCC" w:date="2023-09-14T17:48:51Z"/>
                <w:rFonts w:hint="default" w:eastAsia="宋体"/>
                <w:lang w:val="en-US" w:eastAsia="zh-CN"/>
              </w:rPr>
            </w:pPr>
            <w:ins w:id="38" w:author="CMCC" w:date="2023-09-14T17:48:53Z">
              <w:r>
                <w:rPr>
                  <w:rFonts w:hint="eastAsia" w:eastAsia="宋体"/>
                  <w:lang w:val="en-US" w:eastAsia="zh-CN"/>
                </w:rPr>
                <w:t>The</w:t>
              </w:r>
            </w:ins>
            <w:ins w:id="39" w:author="CMCC" w:date="2023-09-14T17:48:54Z">
              <w:r>
                <w:rPr>
                  <w:rFonts w:hint="eastAsia" w:eastAsia="宋体"/>
                  <w:lang w:val="en-US" w:eastAsia="zh-CN"/>
                </w:rPr>
                <w:t xml:space="preserve"> </w:t>
              </w:r>
            </w:ins>
            <w:ins w:id="40" w:author="CMCC" w:date="2023-09-14T17:48:51Z">
              <w:r>
                <w:rPr>
                  <w:rFonts w:hint="eastAsia" w:eastAsia="宋体"/>
                  <w:lang w:val="en-US" w:eastAsia="zh-CN"/>
                </w:rPr>
                <w:t xml:space="preserve">MDA MnS producer shall </w:t>
              </w:r>
            </w:ins>
            <w:ins w:id="41" w:author="CMCC" w:date="2023-09-14T17:48:51Z">
              <w:r>
                <w:rPr>
                  <w:rFonts w:hint="default" w:eastAsia="宋体"/>
                  <w:lang w:val="en-US" w:eastAsia="zh-CN"/>
                </w:rPr>
                <w:t>consider optimizing the recommendation if the recommendation within the scope does not achieve the desired goal.</w:t>
              </w:r>
            </w:ins>
          </w:p>
          <w:p>
            <w:pPr>
              <w:keepNext/>
              <w:keepLines/>
              <w:spacing w:after="0"/>
              <w:rPr>
                <w:ins w:id="42" w:author="CMCC" w:date="2023-09-14T17:48:38Z"/>
                <w:rFonts w:ascii="Arial" w:hAnsi="Arial"/>
                <w:sz w:val="22"/>
                <w:szCs w:val="22"/>
              </w:rPr>
            </w:pPr>
          </w:p>
        </w:tc>
        <w:tc>
          <w:tcPr>
            <w:tcW w:w="1837" w:type="dxa"/>
            <w:tcBorders>
              <w:top w:val="single" w:color="auto" w:sz="4" w:space="0"/>
              <w:left w:val="single" w:color="auto" w:sz="4" w:space="0"/>
              <w:bottom w:val="single" w:color="auto" w:sz="4" w:space="0"/>
              <w:right w:val="single" w:color="auto" w:sz="4" w:space="0"/>
            </w:tcBorders>
          </w:tcPr>
          <w:p>
            <w:pPr>
              <w:pStyle w:val="104"/>
              <w:rPr>
                <w:ins w:id="43" w:author="CMCC" w:date="2023-09-14T17:48:38Z"/>
                <w:b/>
              </w:rPr>
            </w:pPr>
            <w:ins w:id="44" w:author="CMCC" w:date="2023-09-14T18:19:32Z">
              <w:r>
                <w:rPr>
                  <w:b/>
                </w:rPr>
                <w:t>All use cases</w:t>
              </w:r>
            </w:ins>
          </w:p>
        </w:tc>
      </w:tr>
    </w:tbl>
    <w:p>
      <w:pPr>
        <w:pStyle w:val="5"/>
      </w:pPr>
    </w:p>
    <w:bookmarkEnd w:id="0"/>
    <w:p>
      <w:pPr>
        <w:pStyle w:val="105"/>
        <w:rPr>
          <w:rFonts w:eastAsia="Calibri"/>
          <w:i/>
          <w:iCs/>
        </w:rPr>
      </w:pPr>
    </w:p>
    <w:p>
      <w:pPr>
        <w:pBdr>
          <w:top w:val="single" w:color="auto" w:sz="4" w:space="1"/>
          <w:left w:val="single" w:color="auto" w:sz="4" w:space="4"/>
          <w:bottom w:val="single" w:color="auto" w:sz="4" w:space="1"/>
          <w:right w:val="single" w:color="auto" w:sz="4" w:space="4"/>
        </w:pBdr>
        <w:shd w:val="clear" w:color="auto" w:fill="FFFF99"/>
        <w:jc w:val="center"/>
        <w:rPr>
          <w:lang w:eastAsia="zh-CN"/>
        </w:rPr>
      </w:pPr>
      <w:r>
        <w:rPr>
          <w:b/>
          <w:i/>
        </w:rPr>
        <w:t>Start of next Change</w:t>
      </w:r>
    </w:p>
    <w:p>
      <w:pPr>
        <w:pStyle w:val="5"/>
      </w:pPr>
      <w:bookmarkStart w:id="1" w:name="_Toc105573027"/>
      <w:bookmarkStart w:id="2" w:name="_Toc122351749"/>
      <w:bookmarkStart w:id="3" w:name="_Toc105573037"/>
      <w:bookmarkStart w:id="4" w:name="_Toc122351759"/>
      <w:r>
        <w:t>9.3.2</w:t>
      </w:r>
      <w:r>
        <w:tab/>
      </w:r>
      <w:bookmarkStart w:id="5" w:name="MCCQCTEMPBM_00000067"/>
      <w:r>
        <w:rPr>
          <w:rFonts w:ascii="Courier New" w:hAnsi="Courier New" w:cs="Courier New"/>
        </w:rPr>
        <w:t>MDA</w:t>
      </w:r>
      <w:r>
        <w:rPr>
          <w:rFonts w:ascii="Courier New" w:hAnsi="Courier New" w:cs="Courier New"/>
          <w:lang w:eastAsia="zh-CN"/>
        </w:rPr>
        <w:t>Request</w:t>
      </w:r>
      <w:bookmarkEnd w:id="1"/>
      <w:bookmarkEnd w:id="2"/>
      <w:bookmarkEnd w:id="5"/>
    </w:p>
    <w:p>
      <w:pPr>
        <w:pStyle w:val="6"/>
      </w:pPr>
      <w:bookmarkStart w:id="6" w:name="_Toc105573028"/>
      <w:bookmarkStart w:id="7" w:name="_Toc122351750"/>
      <w:r>
        <w:t>9.3.2.1</w:t>
      </w:r>
      <w:r>
        <w:tab/>
      </w:r>
      <w:r>
        <w:t>Definition</w:t>
      </w:r>
      <w:bookmarkEnd w:id="6"/>
      <w:bookmarkEnd w:id="7"/>
    </w:p>
    <w:p>
      <w:r>
        <w:t xml:space="preserve">The IOC </w:t>
      </w:r>
      <w:bookmarkStart w:id="8" w:name="MCCQCTEMPBM_00000068"/>
      <w:r>
        <w:rPr>
          <w:rFonts w:ascii="Courier New" w:hAnsi="Courier New" w:cs="Courier New"/>
        </w:rPr>
        <w:t>MDA</w:t>
      </w:r>
      <w:r>
        <w:rPr>
          <w:rFonts w:ascii="Courier New" w:hAnsi="Courier New" w:cs="Courier New"/>
          <w:lang w:eastAsia="zh-CN"/>
        </w:rPr>
        <w:t>Request</w:t>
      </w:r>
      <w:bookmarkEnd w:id="8"/>
      <w:r>
        <w:t xml:space="preserve"> represents the MDA output request created by an MnS consumer.</w:t>
      </w:r>
    </w:p>
    <w:p>
      <w:r>
        <w:t>The attribute</w:t>
      </w:r>
      <w:bookmarkStart w:id="9" w:name="MCCQCTEMPBM_00000069"/>
      <w:r>
        <w:rPr>
          <w:rFonts w:ascii="Courier New" w:hAnsi="Courier New" w:cs="Courier New"/>
          <w:bCs/>
          <w:color w:val="333333"/>
        </w:rPr>
        <w:t xml:space="preserve"> </w:t>
      </w:r>
      <w:r>
        <w:rPr>
          <w:rFonts w:ascii="Courier New" w:hAnsi="Courier New" w:cs="Courier New"/>
          <w:bCs/>
          <w:color w:val="333333"/>
          <w:sz w:val="18"/>
          <w:szCs w:val="18"/>
        </w:rPr>
        <w:t xml:space="preserve">requestedMDAOutputs </w:t>
      </w:r>
      <w:bookmarkEnd w:id="9"/>
      <w:r>
        <w:t xml:space="preserve">contains one or multiple </w:t>
      </w:r>
      <w:bookmarkStart w:id="10" w:name="MCCQCTEMPBM_00000070"/>
      <w:r>
        <w:rPr>
          <w:rFonts w:ascii="Courier New" w:hAnsi="Courier New" w:cs="Courier New"/>
          <w:bCs/>
          <w:color w:val="333333"/>
        </w:rPr>
        <w:t xml:space="preserve">MDAOutputPerMDAType </w:t>
      </w:r>
      <w:bookmarkEnd w:id="10"/>
      <w:r>
        <w:t>elements, and each</w:t>
      </w:r>
      <w:bookmarkStart w:id="11" w:name="MCCQCTEMPBM_00000071"/>
      <w:r>
        <w:rPr>
          <w:rFonts w:ascii="Courier New" w:hAnsi="Courier New" w:cs="Courier New"/>
          <w:bCs/>
          <w:color w:val="333333"/>
        </w:rPr>
        <w:t xml:space="preserve"> MDAOutputPerMDAType</w:t>
      </w:r>
      <w:r>
        <w:rPr>
          <w:rFonts w:ascii="Courier New" w:hAnsi="Courier New" w:cs="Courier New"/>
          <w:lang w:eastAsia="zh-CN"/>
        </w:rPr>
        <w:t xml:space="preserve"> </w:t>
      </w:r>
      <w:bookmarkEnd w:id="11"/>
      <w:r>
        <w:t>element</w:t>
      </w:r>
      <w:bookmarkStart w:id="12" w:name="MCCQCTEMPBM_00000072"/>
      <w:r>
        <w:rPr>
          <w:rFonts w:ascii="Courier New" w:hAnsi="Courier New" w:cs="Courier New"/>
          <w:bCs/>
          <w:color w:val="333333"/>
        </w:rPr>
        <w:t xml:space="preserve"> </w:t>
      </w:r>
      <w:bookmarkEnd w:id="12"/>
      <w:r>
        <w:t>supports</w:t>
      </w:r>
      <w:bookmarkStart w:id="13" w:name="MCCQCTEMPBM_00000073"/>
      <w:r>
        <w:rPr>
          <w:rFonts w:ascii="Courier New" w:hAnsi="Courier New" w:cs="Courier New"/>
          <w:bCs/>
          <w:color w:val="333333"/>
        </w:rPr>
        <w:t xml:space="preserve"> </w:t>
      </w:r>
      <w:bookmarkEnd w:id="13"/>
      <w:r>
        <w:t>filtering of MDA output for a certain MDA type.</w:t>
      </w:r>
    </w:p>
    <w:p>
      <w:pPr>
        <w:rPr>
          <w:ins w:id="45" w:author="CMCC" w:date="2023-09-14T18:05:13Z"/>
          <w:rFonts w:eastAsia="Calibri"/>
        </w:rPr>
      </w:pPr>
      <w:r>
        <w:rPr>
          <w:rFonts w:eastAsia="Calibri"/>
        </w:rPr>
        <w:t xml:space="preserve">The MDA MnS consumer may state a filter to exclude recommended actions targeted towards entities for which the MDA MnS consumer cannot execute actions. The IE </w:t>
      </w:r>
      <w:r>
        <w:rPr>
          <w:rFonts w:ascii="Courier New" w:hAnsi="Courier New" w:eastAsia="Calibri" w:cs="Courier New"/>
        </w:rPr>
        <w:t>“recommendationFilter”</w:t>
      </w:r>
      <w:r>
        <w:rPr>
          <w:rFonts w:eastAsia="Calibri"/>
        </w:rPr>
        <w:t xml:space="preserve"> can contain a list of DNs as “</w:t>
      </w:r>
      <w:r>
        <w:rPr>
          <w:rFonts w:ascii="Courier New" w:hAnsi="Courier New" w:eastAsia="Calibri" w:cs="Courier New"/>
        </w:rPr>
        <w:t>ManagedEntitiesScope</w:t>
      </w:r>
      <w:r>
        <w:rPr>
          <w:rFonts w:eastAsia="Calibri"/>
        </w:rPr>
        <w:t xml:space="preserve">” or can contain a list of geographical areas indicating all the entities falling under these areas are not considered for analytics recommendations. The </w:t>
      </w:r>
      <w:r>
        <w:rPr>
          <w:rFonts w:ascii="Courier New" w:hAnsi="Courier New" w:eastAsia="Calibri" w:cs="Courier New"/>
        </w:rPr>
        <w:t>“recommendationFillter”</w:t>
      </w:r>
      <w:r>
        <w:rPr>
          <w:rFonts w:eastAsia="Calibri"/>
        </w:rPr>
        <w:t xml:space="preserve"> indicates the list of objects for which no actions can be taken and thus no prescriptive recommendations should be given.</w:t>
      </w:r>
    </w:p>
    <w:p>
      <w:pPr>
        <w:rPr>
          <w:rFonts w:eastAsia="Calibri"/>
        </w:rPr>
      </w:pPr>
      <w:ins w:id="46" w:author="CMCC" w:date="2023-09-14T18:05:15Z">
        <w:r>
          <w:rPr>
            <w:rFonts w:hint="eastAsia" w:eastAsia="Calibri"/>
          </w:rPr>
          <w:t xml:space="preserve">MDA MnS consumer </w:t>
        </w:r>
      </w:ins>
      <w:ins w:id="47" w:author="CMCC" w:date="2023-09-14T18:05:20Z">
        <w:r>
          <w:rPr>
            <w:rFonts w:hint="eastAsia" w:eastAsia="宋体"/>
            <w:lang w:val="en-US" w:eastAsia="zh-CN"/>
          </w:rPr>
          <w:t>may</w:t>
        </w:r>
      </w:ins>
      <w:ins w:id="48" w:author="CMCC" w:date="2023-09-14T18:05:15Z">
        <w:r>
          <w:rPr>
            <w:rFonts w:hint="eastAsia" w:eastAsia="Calibri"/>
          </w:rPr>
          <w:t xml:space="preserve"> also state the "</w:t>
        </w:r>
      </w:ins>
      <w:ins w:id="49" w:author="CMCC" w:date="2023-09-14T18:06:23Z">
        <w:r>
          <w:rPr>
            <w:rFonts w:hint="default" w:ascii="Courier New" w:hAnsi="Courier New" w:eastAsia="Calibri" w:cs="Courier New"/>
            <w:lang w:val="en-US" w:eastAsia="zh-CN"/>
            <w:rPrChange w:id="50" w:author="CMCC" w:date="2023-09-14T18:06:32Z">
              <w:rPr>
                <w:rFonts w:hint="eastAsia" w:eastAsia="宋体"/>
                <w:lang w:val="en-US" w:eastAsia="zh-CN"/>
              </w:rPr>
            </w:rPrChange>
          </w:rPr>
          <w:t>r</w:t>
        </w:r>
      </w:ins>
      <w:ins w:id="51" w:author="CMCC" w:date="2023-09-14T18:05:15Z">
        <w:r>
          <w:rPr>
            <w:rFonts w:hint="default" w:ascii="Courier New" w:hAnsi="Courier New" w:eastAsia="Calibri" w:cs="Courier New"/>
            <w:rPrChange w:id="52" w:author="CMCC" w:date="2023-09-14T18:06:32Z">
              <w:rPr>
                <w:rFonts w:hint="eastAsia" w:eastAsia="Calibri"/>
              </w:rPr>
            </w:rPrChange>
          </w:rPr>
          <w:t>ecommendationScope</w:t>
        </w:r>
      </w:ins>
      <w:ins w:id="53" w:author="CMCC" w:date="2023-09-14T18:05:15Z">
        <w:r>
          <w:rPr>
            <w:rFonts w:hint="eastAsia" w:eastAsia="Calibri"/>
          </w:rPr>
          <w:t xml:space="preserve">" </w:t>
        </w:r>
      </w:ins>
      <w:ins w:id="54" w:author="CMCC" w:date="2023-09-14T18:06:00Z">
        <w:r>
          <w:rPr>
            <w:rFonts w:hint="eastAsia" w:eastAsia="宋体"/>
            <w:lang w:val="en-US" w:eastAsia="zh-CN"/>
          </w:rPr>
          <w:t>to</w:t>
        </w:r>
      </w:ins>
      <w:ins w:id="55" w:author="CMCC" w:date="2023-09-14T18:06:05Z">
        <w:r>
          <w:rPr>
            <w:rFonts w:hint="eastAsia" w:eastAsia="宋体"/>
            <w:lang w:val="en-US" w:eastAsia="zh-CN"/>
          </w:rPr>
          <w:t xml:space="preserve"> </w:t>
        </w:r>
      </w:ins>
      <w:ins w:id="56" w:author="CMCC" w:date="2023-09-14T18:05:15Z">
        <w:r>
          <w:rPr>
            <w:rFonts w:hint="eastAsia" w:eastAsia="Calibri"/>
          </w:rPr>
          <w:t xml:space="preserve">indicate the </w:t>
        </w:r>
      </w:ins>
      <w:ins w:id="57" w:author="CMCC" w:date="2023-09-14T18:15:51Z">
        <w:r>
          <w:rPr>
            <w:rFonts w:hint="eastAsia" w:eastAsia="宋体"/>
            <w:lang w:val="en-US" w:eastAsia="zh-CN"/>
          </w:rPr>
          <w:t>tar</w:t>
        </w:r>
      </w:ins>
      <w:ins w:id="58" w:author="CMCC" w:date="2023-09-14T18:15:53Z">
        <w:r>
          <w:rPr>
            <w:rFonts w:hint="eastAsia" w:eastAsia="宋体"/>
            <w:lang w:val="en-US" w:eastAsia="zh-CN"/>
          </w:rPr>
          <w:t>get</w:t>
        </w:r>
      </w:ins>
      <w:ins w:id="59" w:author="CMCC" w:date="2023-09-14T18:15:54Z">
        <w:r>
          <w:rPr>
            <w:rFonts w:hint="eastAsia" w:eastAsia="宋体"/>
            <w:lang w:val="en-US" w:eastAsia="zh-CN"/>
          </w:rPr>
          <w:t xml:space="preserve"> </w:t>
        </w:r>
      </w:ins>
      <w:ins w:id="60" w:author="CMCC" w:date="2023-09-14T18:05:15Z">
        <w:r>
          <w:rPr>
            <w:rFonts w:hint="eastAsia" w:eastAsia="Calibri"/>
          </w:rPr>
          <w:t>scope within which the recommended action can be performed.</w:t>
        </w:r>
      </w:ins>
    </w:p>
    <w:p/>
    <w:p>
      <w:pPr>
        <w:pStyle w:val="6"/>
      </w:pPr>
      <w:bookmarkStart w:id="14" w:name="_Toc122351751"/>
      <w:bookmarkStart w:id="15" w:name="_Toc105573029"/>
      <w:r>
        <w:t>9.3.2.2</w:t>
      </w:r>
      <w:r>
        <w:tab/>
      </w:r>
      <w:r>
        <w:t>Attributes</w:t>
      </w:r>
      <w:bookmarkEnd w:id="14"/>
      <w:bookmarkEnd w:id="15"/>
    </w:p>
    <w:p>
      <w:pPr>
        <w:pStyle w:val="106"/>
      </w:pPr>
      <w:r>
        <w:t>Table 9.3.2.2-1</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3918"/>
        <w:gridCol w:w="1269"/>
        <w:gridCol w:w="1126"/>
        <w:gridCol w:w="1036"/>
        <w:gridCol w:w="1076"/>
        <w:gridCol w:w="11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918" w:type="dxa"/>
            <w:shd w:val="clear" w:color="auto" w:fill="E5E5E5"/>
            <w:tcMar>
              <w:top w:w="0" w:type="dxa"/>
              <w:left w:w="28" w:type="dxa"/>
              <w:bottom w:w="0" w:type="dxa"/>
              <w:right w:w="108" w:type="dxa"/>
            </w:tcMar>
          </w:tcPr>
          <w:p>
            <w:pPr>
              <w:pStyle w:val="102"/>
            </w:pPr>
            <w:r>
              <w:t>Attribute name</w:t>
            </w:r>
          </w:p>
        </w:tc>
        <w:tc>
          <w:tcPr>
            <w:tcW w:w="1269" w:type="dxa"/>
            <w:shd w:val="clear" w:color="auto" w:fill="E5E5E5"/>
            <w:tcMar>
              <w:top w:w="0" w:type="dxa"/>
              <w:left w:w="28" w:type="dxa"/>
              <w:bottom w:w="0" w:type="dxa"/>
              <w:right w:w="108" w:type="dxa"/>
            </w:tcMar>
          </w:tcPr>
          <w:p>
            <w:pPr>
              <w:pStyle w:val="102"/>
            </w:pPr>
            <w:r>
              <w:rPr>
                <w:color w:val="000000"/>
              </w:rPr>
              <w:t>S</w:t>
            </w:r>
          </w:p>
        </w:tc>
        <w:tc>
          <w:tcPr>
            <w:tcW w:w="1126" w:type="dxa"/>
            <w:shd w:val="clear" w:color="auto" w:fill="E5E5E5"/>
            <w:tcMar>
              <w:top w:w="0" w:type="dxa"/>
              <w:left w:w="28" w:type="dxa"/>
              <w:bottom w:w="0" w:type="dxa"/>
              <w:right w:w="108" w:type="dxa"/>
            </w:tcMar>
            <w:vAlign w:val="bottom"/>
          </w:tcPr>
          <w:p>
            <w:pPr>
              <w:pStyle w:val="102"/>
            </w:pPr>
            <w:r>
              <w:rPr>
                <w:color w:val="000000"/>
              </w:rPr>
              <w:t xml:space="preserve">isReadable </w:t>
            </w:r>
          </w:p>
        </w:tc>
        <w:tc>
          <w:tcPr>
            <w:tcW w:w="1036" w:type="dxa"/>
            <w:shd w:val="clear" w:color="auto" w:fill="E5E5E5"/>
            <w:tcMar>
              <w:top w:w="0" w:type="dxa"/>
              <w:left w:w="28" w:type="dxa"/>
              <w:bottom w:w="0" w:type="dxa"/>
              <w:right w:w="108" w:type="dxa"/>
            </w:tcMar>
            <w:vAlign w:val="bottom"/>
          </w:tcPr>
          <w:p>
            <w:pPr>
              <w:pStyle w:val="102"/>
            </w:pPr>
            <w:r>
              <w:rPr>
                <w:color w:val="000000"/>
              </w:rPr>
              <w:t>isWritable</w:t>
            </w:r>
          </w:p>
        </w:tc>
        <w:tc>
          <w:tcPr>
            <w:tcW w:w="1076" w:type="dxa"/>
            <w:shd w:val="clear" w:color="auto" w:fill="E5E5E5"/>
            <w:tcMar>
              <w:top w:w="0" w:type="dxa"/>
              <w:left w:w="28" w:type="dxa"/>
              <w:bottom w:w="0" w:type="dxa"/>
              <w:right w:w="108" w:type="dxa"/>
            </w:tcMar>
          </w:tcPr>
          <w:p>
            <w:pPr>
              <w:pStyle w:val="102"/>
            </w:pPr>
            <w:r>
              <w:rPr>
                <w:color w:val="000000"/>
              </w:rPr>
              <w:t>isInvariant</w:t>
            </w:r>
          </w:p>
        </w:tc>
        <w:tc>
          <w:tcPr>
            <w:tcW w:w="1196" w:type="dxa"/>
            <w:shd w:val="clear" w:color="auto" w:fill="E5E5E5"/>
            <w:tcMar>
              <w:top w:w="0" w:type="dxa"/>
              <w:left w:w="28" w:type="dxa"/>
              <w:bottom w:w="0" w:type="dxa"/>
              <w:right w:w="108" w:type="dxa"/>
            </w:tcMar>
          </w:tcPr>
          <w:p>
            <w:pPr>
              <w:pStyle w:val="102"/>
            </w:pPr>
            <w:r>
              <w:rPr>
                <w:color w:val="000000"/>
              </w:rPr>
              <w:t>isNotifyable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918" w:type="dxa"/>
            <w:tcMar>
              <w:top w:w="0" w:type="dxa"/>
              <w:left w:w="28" w:type="dxa"/>
              <w:bottom w:w="0" w:type="dxa"/>
              <w:right w:w="108" w:type="dxa"/>
            </w:tcMar>
          </w:tcPr>
          <w:p>
            <w:pPr>
              <w:spacing w:after="0"/>
              <w:rPr>
                <w:rFonts w:ascii="Courier New" w:hAnsi="Courier New" w:cs="Courier New"/>
                <w:b/>
                <w:bCs/>
              </w:rPr>
            </w:pPr>
            <w:bookmarkStart w:id="16" w:name="MCCQCTEMPBM_00000074"/>
            <w:r>
              <w:rPr>
                <w:rFonts w:ascii="Courier New" w:hAnsi="Courier New" w:cs="Courier New"/>
                <w:bCs/>
                <w:color w:val="333333"/>
                <w:sz w:val="18"/>
                <w:szCs w:val="18"/>
              </w:rPr>
              <w:t>requestedMDAOutputs</w:t>
            </w:r>
            <w:bookmarkEnd w:id="16"/>
          </w:p>
        </w:tc>
        <w:tc>
          <w:tcPr>
            <w:tcW w:w="1269" w:type="dxa"/>
            <w:tcMar>
              <w:top w:w="0" w:type="dxa"/>
              <w:left w:w="28" w:type="dxa"/>
              <w:bottom w:w="0" w:type="dxa"/>
              <w:right w:w="108" w:type="dxa"/>
            </w:tcMar>
          </w:tcPr>
          <w:p>
            <w:pPr>
              <w:pStyle w:val="104"/>
              <w:jc w:val="center"/>
              <w:rPr>
                <w:rFonts w:cs="Arial"/>
              </w:rPr>
            </w:pPr>
            <w:r>
              <w:t>M</w:t>
            </w:r>
          </w:p>
        </w:tc>
        <w:tc>
          <w:tcPr>
            <w:tcW w:w="1126" w:type="dxa"/>
            <w:tcMar>
              <w:top w:w="0" w:type="dxa"/>
              <w:left w:w="28" w:type="dxa"/>
              <w:bottom w:w="0" w:type="dxa"/>
              <w:right w:w="108" w:type="dxa"/>
            </w:tcMar>
          </w:tcPr>
          <w:p>
            <w:pPr>
              <w:pStyle w:val="104"/>
              <w:jc w:val="center"/>
            </w:pPr>
            <w:r>
              <w:t>T</w:t>
            </w:r>
          </w:p>
        </w:tc>
        <w:tc>
          <w:tcPr>
            <w:tcW w:w="1036" w:type="dxa"/>
            <w:tcMar>
              <w:top w:w="0" w:type="dxa"/>
              <w:left w:w="28" w:type="dxa"/>
              <w:bottom w:w="0" w:type="dxa"/>
              <w:right w:w="108" w:type="dxa"/>
            </w:tcMar>
          </w:tcPr>
          <w:p>
            <w:pPr>
              <w:pStyle w:val="104"/>
              <w:jc w:val="center"/>
            </w:pPr>
            <w:r>
              <w:t>T</w:t>
            </w:r>
          </w:p>
        </w:tc>
        <w:tc>
          <w:tcPr>
            <w:tcW w:w="1076" w:type="dxa"/>
            <w:tcMar>
              <w:top w:w="0" w:type="dxa"/>
              <w:left w:w="28" w:type="dxa"/>
              <w:bottom w:w="0" w:type="dxa"/>
              <w:right w:w="108" w:type="dxa"/>
            </w:tcMar>
          </w:tcPr>
          <w:p>
            <w:pPr>
              <w:pStyle w:val="104"/>
              <w:jc w:val="center"/>
            </w:pPr>
            <w:r>
              <w:rPr>
                <w:lang w:eastAsia="zh-CN"/>
              </w:rPr>
              <w:t>F</w:t>
            </w:r>
          </w:p>
        </w:tc>
        <w:tc>
          <w:tcPr>
            <w:tcW w:w="1196" w:type="dxa"/>
            <w:tcMar>
              <w:top w:w="0" w:type="dxa"/>
              <w:left w:w="28" w:type="dxa"/>
              <w:bottom w:w="0" w:type="dxa"/>
              <w:right w:w="108" w:type="dxa"/>
            </w:tcMar>
          </w:tcPr>
          <w:p>
            <w:pPr>
              <w:pStyle w:val="104"/>
              <w:jc w:val="center"/>
            </w:pPr>
            <w:r>
              <w:rPr>
                <w:lang w:eastAsia="zh-CN"/>
              </w:rPr>
              <w: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918" w:type="dxa"/>
            <w:tcMar>
              <w:top w:w="0" w:type="dxa"/>
              <w:left w:w="28" w:type="dxa"/>
              <w:bottom w:w="0" w:type="dxa"/>
              <w:right w:w="108" w:type="dxa"/>
            </w:tcMar>
          </w:tcPr>
          <w:p>
            <w:pPr>
              <w:spacing w:after="0"/>
              <w:rPr>
                <w:rFonts w:ascii="Courier New" w:hAnsi="Courier New" w:cs="Courier New"/>
                <w:bCs/>
                <w:color w:val="333333"/>
                <w:sz w:val="18"/>
                <w:szCs w:val="18"/>
              </w:rPr>
            </w:pPr>
            <w:r>
              <w:rPr>
                <w:rFonts w:ascii="Courier New" w:hAnsi="Courier New" w:cs="Courier New"/>
                <w:bCs/>
                <w:color w:val="333333"/>
                <w:sz w:val="18"/>
                <w:szCs w:val="18"/>
              </w:rPr>
              <w:t>reportingMethod</w:t>
            </w:r>
          </w:p>
        </w:tc>
        <w:tc>
          <w:tcPr>
            <w:tcW w:w="1269" w:type="dxa"/>
            <w:tcMar>
              <w:top w:w="0" w:type="dxa"/>
              <w:left w:w="28" w:type="dxa"/>
              <w:bottom w:w="0" w:type="dxa"/>
              <w:right w:w="108" w:type="dxa"/>
            </w:tcMar>
          </w:tcPr>
          <w:p>
            <w:pPr>
              <w:pStyle w:val="104"/>
              <w:jc w:val="center"/>
            </w:pPr>
            <w:r>
              <w:t>M</w:t>
            </w:r>
          </w:p>
        </w:tc>
        <w:tc>
          <w:tcPr>
            <w:tcW w:w="1126" w:type="dxa"/>
            <w:tcMar>
              <w:top w:w="0" w:type="dxa"/>
              <w:left w:w="28" w:type="dxa"/>
              <w:bottom w:w="0" w:type="dxa"/>
              <w:right w:w="108" w:type="dxa"/>
            </w:tcMar>
          </w:tcPr>
          <w:p>
            <w:pPr>
              <w:pStyle w:val="104"/>
              <w:jc w:val="center"/>
            </w:pPr>
            <w:r>
              <w:t>T</w:t>
            </w:r>
          </w:p>
        </w:tc>
        <w:tc>
          <w:tcPr>
            <w:tcW w:w="1036" w:type="dxa"/>
            <w:tcMar>
              <w:top w:w="0" w:type="dxa"/>
              <w:left w:w="28" w:type="dxa"/>
              <w:bottom w:w="0" w:type="dxa"/>
              <w:right w:w="108" w:type="dxa"/>
            </w:tcMar>
          </w:tcPr>
          <w:p>
            <w:pPr>
              <w:pStyle w:val="104"/>
              <w:jc w:val="center"/>
            </w:pPr>
            <w:r>
              <w:t>T</w:t>
            </w:r>
          </w:p>
        </w:tc>
        <w:tc>
          <w:tcPr>
            <w:tcW w:w="1076" w:type="dxa"/>
            <w:tcMar>
              <w:top w:w="0" w:type="dxa"/>
              <w:left w:w="28" w:type="dxa"/>
              <w:bottom w:w="0" w:type="dxa"/>
              <w:right w:w="108" w:type="dxa"/>
            </w:tcMar>
          </w:tcPr>
          <w:p>
            <w:pPr>
              <w:pStyle w:val="104"/>
              <w:jc w:val="center"/>
              <w:rPr>
                <w:lang w:eastAsia="zh-CN"/>
              </w:rPr>
            </w:pPr>
            <w:r>
              <w:rPr>
                <w:lang w:eastAsia="zh-CN"/>
              </w:rPr>
              <w:t>F</w:t>
            </w:r>
          </w:p>
        </w:tc>
        <w:tc>
          <w:tcPr>
            <w:tcW w:w="1196" w:type="dxa"/>
            <w:tcMar>
              <w:top w:w="0" w:type="dxa"/>
              <w:left w:w="28" w:type="dxa"/>
              <w:bottom w:w="0" w:type="dxa"/>
              <w:right w:w="108" w:type="dxa"/>
            </w:tcMar>
          </w:tcPr>
          <w:p>
            <w:pPr>
              <w:pStyle w:val="104"/>
              <w:jc w:val="center"/>
              <w:rPr>
                <w:lang w:eastAsia="zh-CN"/>
              </w:rPr>
            </w:pPr>
            <w:r>
              <w:rPr>
                <w:lang w:eastAsia="zh-CN"/>
              </w:rPr>
              <w: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918" w:type="dxa"/>
            <w:tcMar>
              <w:top w:w="0" w:type="dxa"/>
              <w:left w:w="28" w:type="dxa"/>
              <w:bottom w:w="0" w:type="dxa"/>
              <w:right w:w="108" w:type="dxa"/>
            </w:tcMar>
          </w:tcPr>
          <w:p>
            <w:pPr>
              <w:spacing w:after="0"/>
              <w:rPr>
                <w:rFonts w:ascii="Courier New" w:hAnsi="Courier New" w:cs="Courier New"/>
                <w:bCs/>
                <w:color w:val="333333"/>
                <w:sz w:val="18"/>
                <w:szCs w:val="18"/>
              </w:rPr>
            </w:pPr>
            <w:r>
              <w:rPr>
                <w:rFonts w:ascii="Courier New" w:hAnsi="Courier New" w:cs="Courier New"/>
                <w:bCs/>
                <w:color w:val="333333"/>
                <w:sz w:val="18"/>
                <w:szCs w:val="18"/>
              </w:rPr>
              <w:t>reportingTarget</w:t>
            </w:r>
          </w:p>
        </w:tc>
        <w:tc>
          <w:tcPr>
            <w:tcW w:w="1269" w:type="dxa"/>
            <w:tcMar>
              <w:top w:w="0" w:type="dxa"/>
              <w:left w:w="28" w:type="dxa"/>
              <w:bottom w:w="0" w:type="dxa"/>
              <w:right w:w="108" w:type="dxa"/>
            </w:tcMar>
          </w:tcPr>
          <w:p>
            <w:pPr>
              <w:pStyle w:val="104"/>
              <w:jc w:val="center"/>
            </w:pPr>
            <w:r>
              <w:t>M</w:t>
            </w:r>
          </w:p>
        </w:tc>
        <w:tc>
          <w:tcPr>
            <w:tcW w:w="1126" w:type="dxa"/>
            <w:tcMar>
              <w:top w:w="0" w:type="dxa"/>
              <w:left w:w="28" w:type="dxa"/>
              <w:bottom w:w="0" w:type="dxa"/>
              <w:right w:w="108" w:type="dxa"/>
            </w:tcMar>
          </w:tcPr>
          <w:p>
            <w:pPr>
              <w:pStyle w:val="104"/>
              <w:jc w:val="center"/>
            </w:pPr>
            <w:r>
              <w:t>T</w:t>
            </w:r>
          </w:p>
        </w:tc>
        <w:tc>
          <w:tcPr>
            <w:tcW w:w="1036" w:type="dxa"/>
            <w:tcMar>
              <w:top w:w="0" w:type="dxa"/>
              <w:left w:w="28" w:type="dxa"/>
              <w:bottom w:w="0" w:type="dxa"/>
              <w:right w:w="108" w:type="dxa"/>
            </w:tcMar>
          </w:tcPr>
          <w:p>
            <w:pPr>
              <w:pStyle w:val="104"/>
              <w:jc w:val="center"/>
            </w:pPr>
            <w:r>
              <w:t>T</w:t>
            </w:r>
          </w:p>
        </w:tc>
        <w:tc>
          <w:tcPr>
            <w:tcW w:w="1076" w:type="dxa"/>
            <w:tcMar>
              <w:top w:w="0" w:type="dxa"/>
              <w:left w:w="28" w:type="dxa"/>
              <w:bottom w:w="0" w:type="dxa"/>
              <w:right w:w="108" w:type="dxa"/>
            </w:tcMar>
          </w:tcPr>
          <w:p>
            <w:pPr>
              <w:pStyle w:val="104"/>
              <w:jc w:val="center"/>
              <w:rPr>
                <w:lang w:eastAsia="zh-CN"/>
              </w:rPr>
            </w:pPr>
            <w:r>
              <w:rPr>
                <w:lang w:eastAsia="zh-CN"/>
              </w:rPr>
              <w:t>F</w:t>
            </w:r>
          </w:p>
        </w:tc>
        <w:tc>
          <w:tcPr>
            <w:tcW w:w="1196" w:type="dxa"/>
            <w:tcMar>
              <w:top w:w="0" w:type="dxa"/>
              <w:left w:w="28" w:type="dxa"/>
              <w:bottom w:w="0" w:type="dxa"/>
              <w:right w:w="108" w:type="dxa"/>
            </w:tcMar>
          </w:tcPr>
          <w:p>
            <w:pPr>
              <w:pStyle w:val="104"/>
              <w:jc w:val="center"/>
              <w:rPr>
                <w:lang w:eastAsia="zh-CN"/>
              </w:rPr>
            </w:pPr>
            <w:r>
              <w:rPr>
                <w:lang w:eastAsia="zh-CN"/>
              </w:rPr>
              <w: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918" w:type="dxa"/>
            <w:tcMar>
              <w:top w:w="0" w:type="dxa"/>
              <w:left w:w="28" w:type="dxa"/>
              <w:bottom w:w="0" w:type="dxa"/>
              <w:right w:w="108" w:type="dxa"/>
            </w:tcMar>
          </w:tcPr>
          <w:p>
            <w:pPr>
              <w:spacing w:after="0"/>
              <w:rPr>
                <w:rFonts w:ascii="Courier New" w:hAnsi="Courier New" w:cs="Courier New"/>
                <w:bCs/>
                <w:color w:val="333333"/>
                <w:sz w:val="18"/>
                <w:szCs w:val="18"/>
              </w:rPr>
            </w:pPr>
            <w:r>
              <w:rPr>
                <w:rFonts w:ascii="Courier New" w:hAnsi="Courier New" w:cs="Courier New"/>
                <w:bCs/>
                <w:color w:val="333333"/>
                <w:sz w:val="18"/>
                <w:szCs w:val="18"/>
              </w:rPr>
              <w:t>analyticsScope</w:t>
            </w:r>
          </w:p>
        </w:tc>
        <w:tc>
          <w:tcPr>
            <w:tcW w:w="1269" w:type="dxa"/>
            <w:tcMar>
              <w:top w:w="0" w:type="dxa"/>
              <w:left w:w="28" w:type="dxa"/>
              <w:bottom w:w="0" w:type="dxa"/>
              <w:right w:w="108" w:type="dxa"/>
            </w:tcMar>
          </w:tcPr>
          <w:p>
            <w:pPr>
              <w:pStyle w:val="104"/>
              <w:jc w:val="center"/>
            </w:pPr>
            <w:r>
              <w:t>M</w:t>
            </w:r>
          </w:p>
        </w:tc>
        <w:tc>
          <w:tcPr>
            <w:tcW w:w="1126" w:type="dxa"/>
            <w:tcMar>
              <w:top w:w="0" w:type="dxa"/>
              <w:left w:w="28" w:type="dxa"/>
              <w:bottom w:w="0" w:type="dxa"/>
              <w:right w:w="108" w:type="dxa"/>
            </w:tcMar>
          </w:tcPr>
          <w:p>
            <w:pPr>
              <w:pStyle w:val="104"/>
              <w:jc w:val="center"/>
            </w:pPr>
            <w:r>
              <w:t>T</w:t>
            </w:r>
          </w:p>
        </w:tc>
        <w:tc>
          <w:tcPr>
            <w:tcW w:w="1036" w:type="dxa"/>
            <w:tcMar>
              <w:top w:w="0" w:type="dxa"/>
              <w:left w:w="28" w:type="dxa"/>
              <w:bottom w:w="0" w:type="dxa"/>
              <w:right w:w="108" w:type="dxa"/>
            </w:tcMar>
          </w:tcPr>
          <w:p>
            <w:pPr>
              <w:pStyle w:val="104"/>
              <w:jc w:val="center"/>
            </w:pPr>
            <w:r>
              <w:t>T</w:t>
            </w:r>
          </w:p>
        </w:tc>
        <w:tc>
          <w:tcPr>
            <w:tcW w:w="1076" w:type="dxa"/>
            <w:tcMar>
              <w:top w:w="0" w:type="dxa"/>
              <w:left w:w="28" w:type="dxa"/>
              <w:bottom w:w="0" w:type="dxa"/>
              <w:right w:w="108" w:type="dxa"/>
            </w:tcMar>
          </w:tcPr>
          <w:p>
            <w:pPr>
              <w:pStyle w:val="104"/>
              <w:jc w:val="center"/>
              <w:rPr>
                <w:lang w:eastAsia="zh-CN"/>
              </w:rPr>
            </w:pPr>
            <w:r>
              <w:rPr>
                <w:lang w:eastAsia="zh-CN"/>
              </w:rPr>
              <w:t>F</w:t>
            </w:r>
          </w:p>
        </w:tc>
        <w:tc>
          <w:tcPr>
            <w:tcW w:w="1196" w:type="dxa"/>
            <w:tcMar>
              <w:top w:w="0" w:type="dxa"/>
              <w:left w:w="28" w:type="dxa"/>
              <w:bottom w:w="0" w:type="dxa"/>
              <w:right w:w="108" w:type="dxa"/>
            </w:tcMar>
          </w:tcPr>
          <w:p>
            <w:pPr>
              <w:pStyle w:val="104"/>
              <w:jc w:val="center"/>
              <w:rPr>
                <w:lang w:eastAsia="zh-CN"/>
              </w:rPr>
            </w:pPr>
            <w:r>
              <w:rPr>
                <w:lang w:eastAsia="zh-CN"/>
              </w:rPr>
              <w: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918" w:type="dxa"/>
            <w:tcMar>
              <w:top w:w="0" w:type="dxa"/>
              <w:left w:w="28" w:type="dxa"/>
              <w:bottom w:w="0" w:type="dxa"/>
              <w:right w:w="108" w:type="dxa"/>
            </w:tcMar>
          </w:tcPr>
          <w:p>
            <w:pPr>
              <w:spacing w:after="0"/>
              <w:rPr>
                <w:rFonts w:ascii="Courier New" w:hAnsi="Courier New" w:cs="Courier New"/>
                <w:bCs/>
                <w:color w:val="333333"/>
                <w:sz w:val="18"/>
                <w:szCs w:val="18"/>
              </w:rPr>
            </w:pPr>
            <w:r>
              <w:rPr>
                <w:rFonts w:ascii="Courier New" w:hAnsi="Courier New" w:cs="Courier New"/>
                <w:bCs/>
                <w:color w:val="333333"/>
                <w:sz w:val="18"/>
                <w:szCs w:val="18"/>
              </w:rPr>
              <w:t>startTime</w:t>
            </w:r>
          </w:p>
        </w:tc>
        <w:tc>
          <w:tcPr>
            <w:tcW w:w="1269" w:type="dxa"/>
            <w:tcMar>
              <w:top w:w="0" w:type="dxa"/>
              <w:left w:w="28" w:type="dxa"/>
              <w:bottom w:w="0" w:type="dxa"/>
              <w:right w:w="108" w:type="dxa"/>
            </w:tcMar>
          </w:tcPr>
          <w:p>
            <w:pPr>
              <w:pStyle w:val="104"/>
              <w:jc w:val="center"/>
            </w:pPr>
            <w:r>
              <w:t>M</w:t>
            </w:r>
          </w:p>
        </w:tc>
        <w:tc>
          <w:tcPr>
            <w:tcW w:w="1126" w:type="dxa"/>
            <w:tcMar>
              <w:top w:w="0" w:type="dxa"/>
              <w:left w:w="28" w:type="dxa"/>
              <w:bottom w:w="0" w:type="dxa"/>
              <w:right w:w="108" w:type="dxa"/>
            </w:tcMar>
          </w:tcPr>
          <w:p>
            <w:pPr>
              <w:pStyle w:val="104"/>
              <w:jc w:val="center"/>
            </w:pPr>
            <w:r>
              <w:t>T</w:t>
            </w:r>
          </w:p>
        </w:tc>
        <w:tc>
          <w:tcPr>
            <w:tcW w:w="1036" w:type="dxa"/>
            <w:tcMar>
              <w:top w:w="0" w:type="dxa"/>
              <w:left w:w="28" w:type="dxa"/>
              <w:bottom w:w="0" w:type="dxa"/>
              <w:right w:w="108" w:type="dxa"/>
            </w:tcMar>
          </w:tcPr>
          <w:p>
            <w:pPr>
              <w:pStyle w:val="104"/>
              <w:jc w:val="center"/>
            </w:pPr>
            <w:r>
              <w:t>T</w:t>
            </w:r>
          </w:p>
        </w:tc>
        <w:tc>
          <w:tcPr>
            <w:tcW w:w="1076" w:type="dxa"/>
            <w:tcMar>
              <w:top w:w="0" w:type="dxa"/>
              <w:left w:w="28" w:type="dxa"/>
              <w:bottom w:w="0" w:type="dxa"/>
              <w:right w:w="108" w:type="dxa"/>
            </w:tcMar>
          </w:tcPr>
          <w:p>
            <w:pPr>
              <w:pStyle w:val="104"/>
              <w:jc w:val="center"/>
              <w:rPr>
                <w:lang w:eastAsia="zh-CN"/>
              </w:rPr>
            </w:pPr>
            <w:r>
              <w:rPr>
                <w:lang w:eastAsia="zh-CN"/>
              </w:rPr>
              <w:t>F</w:t>
            </w:r>
          </w:p>
        </w:tc>
        <w:tc>
          <w:tcPr>
            <w:tcW w:w="1196" w:type="dxa"/>
            <w:tcMar>
              <w:top w:w="0" w:type="dxa"/>
              <w:left w:w="28" w:type="dxa"/>
              <w:bottom w:w="0" w:type="dxa"/>
              <w:right w:w="108" w:type="dxa"/>
            </w:tcMar>
          </w:tcPr>
          <w:p>
            <w:pPr>
              <w:pStyle w:val="104"/>
              <w:jc w:val="center"/>
              <w:rPr>
                <w:lang w:eastAsia="zh-CN"/>
              </w:rPr>
            </w:pPr>
            <w:r>
              <w:rPr>
                <w:lang w:eastAsia="zh-CN"/>
              </w:rPr>
              <w: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918" w:type="dxa"/>
            <w:tcMar>
              <w:top w:w="0" w:type="dxa"/>
              <w:left w:w="28" w:type="dxa"/>
              <w:bottom w:w="0" w:type="dxa"/>
              <w:right w:w="108" w:type="dxa"/>
            </w:tcMar>
          </w:tcPr>
          <w:p>
            <w:pPr>
              <w:spacing w:after="0"/>
              <w:rPr>
                <w:rFonts w:ascii="Courier New" w:hAnsi="Courier New" w:cs="Courier New"/>
                <w:bCs/>
                <w:color w:val="333333"/>
                <w:sz w:val="18"/>
                <w:szCs w:val="18"/>
              </w:rPr>
            </w:pPr>
            <w:r>
              <w:rPr>
                <w:rFonts w:ascii="Courier New" w:hAnsi="Courier New" w:cs="Courier New"/>
                <w:bCs/>
                <w:color w:val="333333"/>
                <w:sz w:val="18"/>
                <w:szCs w:val="18"/>
              </w:rPr>
              <w:t>stopTime</w:t>
            </w:r>
          </w:p>
        </w:tc>
        <w:tc>
          <w:tcPr>
            <w:tcW w:w="1269" w:type="dxa"/>
            <w:tcMar>
              <w:top w:w="0" w:type="dxa"/>
              <w:left w:w="28" w:type="dxa"/>
              <w:bottom w:w="0" w:type="dxa"/>
              <w:right w:w="108" w:type="dxa"/>
            </w:tcMar>
          </w:tcPr>
          <w:p>
            <w:pPr>
              <w:pStyle w:val="104"/>
              <w:jc w:val="center"/>
            </w:pPr>
            <w:r>
              <w:t>M</w:t>
            </w:r>
          </w:p>
        </w:tc>
        <w:tc>
          <w:tcPr>
            <w:tcW w:w="1126" w:type="dxa"/>
            <w:tcMar>
              <w:top w:w="0" w:type="dxa"/>
              <w:left w:w="28" w:type="dxa"/>
              <w:bottom w:w="0" w:type="dxa"/>
              <w:right w:w="108" w:type="dxa"/>
            </w:tcMar>
          </w:tcPr>
          <w:p>
            <w:pPr>
              <w:pStyle w:val="104"/>
              <w:jc w:val="center"/>
            </w:pPr>
            <w:r>
              <w:t>T</w:t>
            </w:r>
          </w:p>
        </w:tc>
        <w:tc>
          <w:tcPr>
            <w:tcW w:w="1036" w:type="dxa"/>
            <w:tcMar>
              <w:top w:w="0" w:type="dxa"/>
              <w:left w:w="28" w:type="dxa"/>
              <w:bottom w:w="0" w:type="dxa"/>
              <w:right w:w="108" w:type="dxa"/>
            </w:tcMar>
          </w:tcPr>
          <w:p>
            <w:pPr>
              <w:pStyle w:val="104"/>
              <w:jc w:val="center"/>
            </w:pPr>
            <w:r>
              <w:t>T</w:t>
            </w:r>
          </w:p>
        </w:tc>
        <w:tc>
          <w:tcPr>
            <w:tcW w:w="1076" w:type="dxa"/>
            <w:tcMar>
              <w:top w:w="0" w:type="dxa"/>
              <w:left w:w="28" w:type="dxa"/>
              <w:bottom w:w="0" w:type="dxa"/>
              <w:right w:w="108" w:type="dxa"/>
            </w:tcMar>
          </w:tcPr>
          <w:p>
            <w:pPr>
              <w:pStyle w:val="104"/>
              <w:jc w:val="center"/>
              <w:rPr>
                <w:lang w:eastAsia="zh-CN"/>
              </w:rPr>
            </w:pPr>
            <w:r>
              <w:rPr>
                <w:lang w:eastAsia="zh-CN"/>
              </w:rPr>
              <w:t>F</w:t>
            </w:r>
          </w:p>
        </w:tc>
        <w:tc>
          <w:tcPr>
            <w:tcW w:w="1196" w:type="dxa"/>
            <w:tcMar>
              <w:top w:w="0" w:type="dxa"/>
              <w:left w:w="28" w:type="dxa"/>
              <w:bottom w:w="0" w:type="dxa"/>
              <w:right w:w="108" w:type="dxa"/>
            </w:tcMar>
          </w:tcPr>
          <w:p>
            <w:pPr>
              <w:pStyle w:val="104"/>
              <w:jc w:val="center"/>
              <w:rPr>
                <w:lang w:eastAsia="zh-CN"/>
              </w:rPr>
            </w:pPr>
            <w:r>
              <w:rPr>
                <w:lang w:eastAsia="zh-CN"/>
              </w:rPr>
              <w: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918" w:type="dxa"/>
            <w:tcMar>
              <w:top w:w="0" w:type="dxa"/>
              <w:left w:w="28" w:type="dxa"/>
              <w:bottom w:w="0" w:type="dxa"/>
              <w:right w:w="108" w:type="dxa"/>
            </w:tcMar>
          </w:tcPr>
          <w:p>
            <w:pPr>
              <w:spacing w:after="0"/>
              <w:rPr>
                <w:rFonts w:ascii="Courier New" w:hAnsi="Courier New" w:cs="Courier New"/>
                <w:bCs/>
                <w:color w:val="333333"/>
                <w:sz w:val="18"/>
                <w:szCs w:val="18"/>
              </w:rPr>
            </w:pPr>
            <w:r>
              <w:rPr>
                <w:rFonts w:ascii="Courier New" w:hAnsi="Courier New" w:eastAsia="Calibri" w:cs="Courier New"/>
                <w:sz w:val="18"/>
                <w:szCs w:val="18"/>
              </w:rPr>
              <w:t>recommendationFilter</w:t>
            </w:r>
          </w:p>
        </w:tc>
        <w:tc>
          <w:tcPr>
            <w:tcW w:w="1269" w:type="dxa"/>
            <w:tcMar>
              <w:top w:w="0" w:type="dxa"/>
              <w:left w:w="28" w:type="dxa"/>
              <w:bottom w:w="0" w:type="dxa"/>
              <w:right w:w="108" w:type="dxa"/>
            </w:tcMar>
          </w:tcPr>
          <w:p>
            <w:pPr>
              <w:pStyle w:val="104"/>
              <w:jc w:val="center"/>
            </w:pPr>
            <w:r>
              <w:t>O</w:t>
            </w:r>
          </w:p>
        </w:tc>
        <w:tc>
          <w:tcPr>
            <w:tcW w:w="1126" w:type="dxa"/>
            <w:tcMar>
              <w:top w:w="0" w:type="dxa"/>
              <w:left w:w="28" w:type="dxa"/>
              <w:bottom w:w="0" w:type="dxa"/>
              <w:right w:w="108" w:type="dxa"/>
            </w:tcMar>
          </w:tcPr>
          <w:p>
            <w:pPr>
              <w:pStyle w:val="104"/>
              <w:jc w:val="center"/>
            </w:pPr>
            <w:r>
              <w:t>T</w:t>
            </w:r>
          </w:p>
        </w:tc>
        <w:tc>
          <w:tcPr>
            <w:tcW w:w="1036" w:type="dxa"/>
            <w:tcMar>
              <w:top w:w="0" w:type="dxa"/>
              <w:left w:w="28" w:type="dxa"/>
              <w:bottom w:w="0" w:type="dxa"/>
              <w:right w:w="108" w:type="dxa"/>
            </w:tcMar>
          </w:tcPr>
          <w:p>
            <w:pPr>
              <w:pStyle w:val="104"/>
              <w:jc w:val="center"/>
            </w:pPr>
            <w:r>
              <w:t>T</w:t>
            </w:r>
          </w:p>
        </w:tc>
        <w:tc>
          <w:tcPr>
            <w:tcW w:w="1076" w:type="dxa"/>
            <w:tcMar>
              <w:top w:w="0" w:type="dxa"/>
              <w:left w:w="28" w:type="dxa"/>
              <w:bottom w:w="0" w:type="dxa"/>
              <w:right w:w="108" w:type="dxa"/>
            </w:tcMar>
          </w:tcPr>
          <w:p>
            <w:pPr>
              <w:pStyle w:val="104"/>
              <w:jc w:val="center"/>
              <w:rPr>
                <w:lang w:eastAsia="zh-CN"/>
              </w:rPr>
            </w:pPr>
            <w:r>
              <w:rPr>
                <w:lang w:eastAsia="zh-CN"/>
              </w:rPr>
              <w:t>F</w:t>
            </w:r>
          </w:p>
        </w:tc>
        <w:tc>
          <w:tcPr>
            <w:tcW w:w="1196" w:type="dxa"/>
            <w:tcMar>
              <w:top w:w="0" w:type="dxa"/>
              <w:left w:w="28" w:type="dxa"/>
              <w:bottom w:w="0" w:type="dxa"/>
              <w:right w:w="108" w:type="dxa"/>
            </w:tcMar>
          </w:tcPr>
          <w:p>
            <w:pPr>
              <w:pStyle w:val="104"/>
              <w:jc w:val="center"/>
              <w:rPr>
                <w:lang w:eastAsia="zh-CN"/>
              </w:rPr>
            </w:pPr>
            <w:r>
              <w:rPr>
                <w:lang w:eastAsia="zh-CN"/>
              </w:rPr>
              <w:t>T</w:t>
            </w:r>
          </w:p>
        </w:tc>
      </w:tr>
    </w:tbl>
    <w:p/>
    <w:p>
      <w:pPr>
        <w:pStyle w:val="6"/>
      </w:pPr>
      <w:bookmarkStart w:id="17" w:name="_Toc122351752"/>
      <w:bookmarkStart w:id="18" w:name="_Toc105573030"/>
      <w:r>
        <w:t>9.3.2.3</w:t>
      </w:r>
      <w:r>
        <w:tab/>
      </w:r>
      <w:r>
        <w:t>Attribute constraints</w:t>
      </w:r>
      <w:bookmarkEnd w:id="17"/>
      <w:bookmarkEnd w:id="18"/>
    </w:p>
    <w:p>
      <w:pPr>
        <w:pStyle w:val="106"/>
      </w:pPr>
      <w:r>
        <w:t>Table 9.3.2.3-1</w:t>
      </w:r>
    </w:p>
    <w:tbl>
      <w:tblPr>
        <w:tblStyle w:val="89"/>
        <w:tblW w:w="938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432"/>
        <w:gridCol w:w="79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32" w:type="dxa"/>
            <w:shd w:val="clear" w:color="auto" w:fill="D9D9D9"/>
            <w:tcMar>
              <w:top w:w="0" w:type="dxa"/>
              <w:left w:w="28" w:type="dxa"/>
              <w:bottom w:w="0" w:type="dxa"/>
              <w:right w:w="108" w:type="dxa"/>
            </w:tcMar>
          </w:tcPr>
          <w:p>
            <w:pPr>
              <w:pStyle w:val="102"/>
            </w:pPr>
            <w:r>
              <w:t>Name</w:t>
            </w:r>
          </w:p>
        </w:tc>
        <w:tc>
          <w:tcPr>
            <w:tcW w:w="7956" w:type="dxa"/>
            <w:shd w:val="clear" w:color="auto" w:fill="D9D9D9"/>
            <w:tcMar>
              <w:top w:w="0" w:type="dxa"/>
              <w:left w:w="28" w:type="dxa"/>
              <w:bottom w:w="0" w:type="dxa"/>
              <w:right w:w="108" w:type="dxa"/>
            </w:tcMar>
          </w:tcPr>
          <w:p>
            <w:pPr>
              <w:pStyle w:val="102"/>
            </w:pPr>
            <w:r>
              <w:rPr>
                <w:color w:val="000000"/>
              </w:rPr>
              <w:t>Definition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32" w:type="dxa"/>
            <w:tcMar>
              <w:top w:w="0" w:type="dxa"/>
              <w:left w:w="28" w:type="dxa"/>
              <w:bottom w:w="0" w:type="dxa"/>
              <w:right w:w="108" w:type="dxa"/>
            </w:tcMar>
          </w:tcPr>
          <w:p>
            <w:pPr>
              <w:pStyle w:val="104"/>
              <w:rPr>
                <w:rFonts w:ascii="Courier New" w:hAnsi="Courier New" w:cs="Courier New"/>
              </w:rPr>
            </w:pPr>
            <w:r>
              <w:rPr>
                <w:rFonts w:ascii="Courier New" w:hAnsi="Courier New" w:cs="Courier New"/>
                <w:bCs/>
                <w:color w:val="333333"/>
                <w:szCs w:val="18"/>
              </w:rPr>
              <w:t>startTime</w:t>
            </w:r>
          </w:p>
        </w:tc>
        <w:tc>
          <w:tcPr>
            <w:tcW w:w="7956" w:type="dxa"/>
            <w:tcMar>
              <w:top w:w="0" w:type="dxa"/>
              <w:left w:w="28" w:type="dxa"/>
              <w:bottom w:w="0" w:type="dxa"/>
              <w:right w:w="108" w:type="dxa"/>
            </w:tcMar>
          </w:tcPr>
          <w:p>
            <w:pPr>
              <w:pStyle w:val="104"/>
              <w:rPr>
                <w:rFonts w:cs="Arial"/>
                <w:lang w:eastAsia="zh-CN"/>
              </w:rPr>
            </w:pPr>
            <w:r>
              <w:t xml:space="preserve">Condition: at least one MDA output IE in </w:t>
            </w:r>
            <w:r>
              <w:rPr>
                <w:rFonts w:ascii="Courier New" w:hAnsi="Courier New" w:cs="Courier New"/>
                <w:bCs/>
                <w:color w:val="333333"/>
                <w:szCs w:val="18"/>
              </w:rPr>
              <w:t>requestedMDAOutputs</w:t>
            </w:r>
            <w:r>
              <w:t xml:space="preserve"> attribute is requested based on the choice of </w:t>
            </w:r>
            <w:r>
              <w:rPr>
                <w:rFonts w:ascii="Courier New" w:hAnsi="Courier New" w:cs="Courier New"/>
                <w:bCs/>
                <w:color w:val="333333"/>
                <w:szCs w:val="18"/>
              </w:rPr>
              <w:t>granularityPeriod</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32" w:type="dxa"/>
            <w:tcMar>
              <w:top w:w="0" w:type="dxa"/>
              <w:left w:w="28" w:type="dxa"/>
              <w:bottom w:w="0" w:type="dxa"/>
              <w:right w:w="108" w:type="dxa"/>
            </w:tcMar>
          </w:tcPr>
          <w:p>
            <w:pPr>
              <w:pStyle w:val="104"/>
            </w:pPr>
            <w:r>
              <w:rPr>
                <w:rFonts w:ascii="Courier New" w:hAnsi="Courier New" w:cs="Courier New"/>
                <w:bCs/>
                <w:color w:val="333333"/>
                <w:szCs w:val="18"/>
              </w:rPr>
              <w:t>stopTime</w:t>
            </w:r>
          </w:p>
        </w:tc>
        <w:tc>
          <w:tcPr>
            <w:tcW w:w="7956" w:type="dxa"/>
            <w:tcMar>
              <w:top w:w="0" w:type="dxa"/>
              <w:left w:w="28" w:type="dxa"/>
              <w:bottom w:w="0" w:type="dxa"/>
              <w:right w:w="108" w:type="dxa"/>
            </w:tcMar>
          </w:tcPr>
          <w:p>
            <w:pPr>
              <w:pStyle w:val="104"/>
              <w:rPr>
                <w:lang w:eastAsia="zh-CN"/>
              </w:rPr>
            </w:pPr>
            <w:r>
              <w:t xml:space="preserve">Condition: at least one MDA output in </w:t>
            </w:r>
            <w:r>
              <w:rPr>
                <w:rFonts w:ascii="Courier New" w:hAnsi="Courier New" w:cs="Courier New"/>
                <w:bCs/>
                <w:color w:val="333333"/>
                <w:szCs w:val="18"/>
              </w:rPr>
              <w:t>requestedMDAOutputs</w:t>
            </w:r>
            <w:r>
              <w:t xml:space="preserve"> attribute is requested based on the choice of </w:t>
            </w:r>
            <w:r>
              <w:rPr>
                <w:rFonts w:ascii="Courier New" w:hAnsi="Courier New" w:cs="Courier New"/>
                <w:bCs/>
                <w:color w:val="333333"/>
                <w:szCs w:val="18"/>
              </w:rPr>
              <w:t>granularityPeriod</w:t>
            </w:r>
            <w:r>
              <w:t>.</w:t>
            </w:r>
          </w:p>
        </w:tc>
      </w:tr>
    </w:tbl>
    <w:p/>
    <w:p>
      <w:pPr>
        <w:pStyle w:val="6"/>
      </w:pPr>
      <w:bookmarkStart w:id="19" w:name="_Toc122351753"/>
      <w:bookmarkStart w:id="20" w:name="_Toc105573031"/>
      <w:r>
        <w:t>9.3.2.4</w:t>
      </w:r>
      <w:r>
        <w:tab/>
      </w:r>
      <w:r>
        <w:t>Notifications</w:t>
      </w:r>
      <w:bookmarkEnd w:id="19"/>
      <w:bookmarkEnd w:id="20"/>
    </w:p>
    <w:p>
      <w:pPr>
        <w:pStyle w:val="126"/>
        <w:ind w:left="0" w:firstLine="0"/>
      </w:pPr>
      <w:r>
        <w:t>The common notifications defined in clause 9.6 are valid for this IOC, without exceptions or additions.</w:t>
      </w:r>
    </w:p>
    <w:bookmarkEnd w:id="3"/>
    <w:bookmarkEnd w:id="4"/>
    <w:p/>
    <w:p/>
    <w:p>
      <w:pPr>
        <w:pBdr>
          <w:top w:val="single" w:color="auto" w:sz="4" w:space="1"/>
          <w:left w:val="single" w:color="auto" w:sz="4" w:space="4"/>
          <w:bottom w:val="single" w:color="auto" w:sz="4" w:space="1"/>
          <w:right w:val="single" w:color="auto" w:sz="4" w:space="4"/>
        </w:pBdr>
        <w:shd w:val="clear" w:color="auto" w:fill="FFFF99"/>
        <w:jc w:val="center"/>
        <w:rPr>
          <w:lang w:eastAsia="zh-CN"/>
        </w:rPr>
      </w:pPr>
      <w:r>
        <w:rPr>
          <w:b/>
          <w:i/>
        </w:rPr>
        <w:t>Start of next Change</w:t>
      </w:r>
    </w:p>
    <w:p>
      <w:pPr>
        <w:pStyle w:val="4"/>
      </w:pPr>
      <w:bookmarkStart w:id="21" w:name="_Toc105573073"/>
      <w:bookmarkStart w:id="22" w:name="_Toc122351800"/>
      <w:r>
        <w:t>9.5</w:t>
      </w:r>
      <w:r>
        <w:tab/>
      </w:r>
      <w:r>
        <w:t>Attribute definitions</w:t>
      </w:r>
      <w:bookmarkEnd w:id="21"/>
      <w:bookmarkEnd w:id="22"/>
    </w:p>
    <w:p>
      <w:pPr>
        <w:pStyle w:val="5"/>
      </w:pPr>
      <w:bookmarkStart w:id="23" w:name="_Toc105573074"/>
      <w:bookmarkStart w:id="24" w:name="_Toc122351801"/>
      <w:r>
        <w:t>9.5.1</w:t>
      </w:r>
      <w:r>
        <w:tab/>
      </w:r>
      <w:r>
        <w:t>Attribute properties</w:t>
      </w:r>
      <w:bookmarkEnd w:id="23"/>
      <w:bookmarkEnd w:id="24"/>
    </w:p>
    <w:p>
      <w:pPr>
        <w:pStyle w:val="106"/>
      </w:pPr>
      <w:r>
        <w:t>Table 9.5.1-1</w:t>
      </w:r>
    </w:p>
    <w:tbl>
      <w:tblPr>
        <w:tblStyle w:val="89"/>
        <w:tblW w:w="96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278"/>
        <w:gridCol w:w="5130"/>
        <w:gridCol w:w="22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2278" w:type="dxa"/>
            <w:shd w:val="clear" w:color="auto" w:fill="CCCCCC"/>
            <w:tcMar>
              <w:top w:w="0" w:type="dxa"/>
              <w:left w:w="28" w:type="dxa"/>
              <w:bottom w:w="0" w:type="dxa"/>
              <w:right w:w="28" w:type="dxa"/>
            </w:tcMar>
          </w:tcPr>
          <w:p>
            <w:pPr>
              <w:pStyle w:val="102"/>
            </w:pPr>
            <w:r>
              <w:t>Attribute Name</w:t>
            </w:r>
          </w:p>
        </w:tc>
        <w:tc>
          <w:tcPr>
            <w:tcW w:w="5130" w:type="dxa"/>
            <w:shd w:val="clear" w:color="auto" w:fill="CCCCCC"/>
            <w:tcMar>
              <w:top w:w="0" w:type="dxa"/>
              <w:left w:w="28" w:type="dxa"/>
              <w:bottom w:w="0" w:type="dxa"/>
              <w:right w:w="28" w:type="dxa"/>
            </w:tcMar>
          </w:tcPr>
          <w:p>
            <w:pPr>
              <w:pStyle w:val="102"/>
            </w:pPr>
            <w:r>
              <w:rPr>
                <w:color w:val="000000"/>
              </w:rPr>
              <w:t>Documentation and Allowed Values</w:t>
            </w:r>
          </w:p>
        </w:tc>
        <w:tc>
          <w:tcPr>
            <w:tcW w:w="2287" w:type="dxa"/>
            <w:shd w:val="clear" w:color="auto" w:fill="CCCCCC"/>
            <w:tcMar>
              <w:top w:w="0" w:type="dxa"/>
              <w:left w:w="28" w:type="dxa"/>
              <w:bottom w:w="0" w:type="dxa"/>
              <w:right w:w="28" w:type="dxa"/>
            </w:tcMar>
          </w:tcPr>
          <w:p>
            <w:pPr>
              <w:pStyle w:val="102"/>
            </w:pPr>
            <w:r>
              <w:rPr>
                <w:color w:val="000000"/>
              </w:rPr>
              <w:t>Properties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78" w:type="dxa"/>
            <w:tcMar>
              <w:top w:w="0" w:type="dxa"/>
              <w:left w:w="28" w:type="dxa"/>
              <w:bottom w:w="0" w:type="dxa"/>
              <w:right w:w="28" w:type="dxa"/>
            </w:tcMar>
          </w:tcPr>
          <w:p>
            <w:pPr>
              <w:spacing w:after="0"/>
              <w:rPr>
                <w:rFonts w:ascii="Courier New" w:hAnsi="Courier New" w:cs="Courier New"/>
              </w:rPr>
            </w:pPr>
            <w:bookmarkStart w:id="25" w:name="MCCQCTEMPBM_00000120"/>
            <w:r>
              <w:rPr>
                <w:rFonts w:ascii="Courier New" w:hAnsi="Courier New" w:cs="Courier New"/>
                <w:bCs/>
                <w:color w:val="333333"/>
                <w:sz w:val="18"/>
                <w:szCs w:val="18"/>
              </w:rPr>
              <w:t>mDAType</w:t>
            </w:r>
            <w:bookmarkEnd w:id="25"/>
          </w:p>
        </w:tc>
        <w:tc>
          <w:tcPr>
            <w:tcW w:w="5130" w:type="dxa"/>
            <w:tcMar>
              <w:top w:w="0" w:type="dxa"/>
              <w:left w:w="28" w:type="dxa"/>
              <w:bottom w:w="0" w:type="dxa"/>
              <w:right w:w="28" w:type="dxa"/>
            </w:tcMar>
          </w:tcPr>
          <w:p>
            <w:pPr>
              <w:pStyle w:val="104"/>
              <w:rPr>
                <w:rFonts w:cs="Arial"/>
                <w:szCs w:val="18"/>
              </w:rPr>
            </w:pPr>
            <w:r>
              <w:rPr>
                <w:lang w:eastAsia="zh-CN"/>
              </w:rPr>
              <w:t xml:space="preserve">It </w:t>
            </w:r>
            <w:r>
              <w:t>indicates</w:t>
            </w:r>
            <w:r>
              <w:rPr>
                <w:lang w:eastAsia="zh-CN"/>
              </w:rPr>
              <w:t xml:space="preserve"> the type of MDA type (corresponding to the MDA capability)</w:t>
            </w:r>
            <w:r>
              <w:rPr>
                <w:rFonts w:cs="Arial"/>
                <w:szCs w:val="18"/>
              </w:rPr>
              <w:t>.</w:t>
            </w:r>
          </w:p>
          <w:p>
            <w:pPr>
              <w:pStyle w:val="104"/>
              <w:rPr>
                <w:rFonts w:cs="Arial"/>
                <w:szCs w:val="18"/>
              </w:rPr>
            </w:pPr>
          </w:p>
          <w:p>
            <w:pPr>
              <w:pStyle w:val="104"/>
            </w:pPr>
            <w:r>
              <w:t>AllowedValues: the value of MDA type defined for each MDA capability in clause 8.</w:t>
            </w:r>
          </w:p>
        </w:tc>
        <w:tc>
          <w:tcPr>
            <w:tcW w:w="2287" w:type="dxa"/>
            <w:tcMar>
              <w:top w:w="0" w:type="dxa"/>
              <w:left w:w="28" w:type="dxa"/>
              <w:bottom w:w="0" w:type="dxa"/>
              <w:right w:w="28" w:type="dxa"/>
            </w:tcMar>
          </w:tcPr>
          <w:p>
            <w:pPr>
              <w:tabs>
                <w:tab w:val="center" w:pos="1333"/>
              </w:tabs>
              <w:spacing w:after="0"/>
              <w:rPr>
                <w:rFonts w:ascii="Arial" w:hAnsi="Arial" w:cs="Arial"/>
                <w:sz w:val="18"/>
                <w:szCs w:val="18"/>
              </w:rPr>
            </w:pPr>
            <w:r>
              <w:rPr>
                <w:rFonts w:ascii="Arial" w:hAnsi="Arial" w:cs="Arial"/>
                <w:sz w:val="18"/>
                <w:szCs w:val="18"/>
              </w:rPr>
              <w:t>type: String</w:t>
            </w:r>
          </w:p>
          <w:p>
            <w:pPr>
              <w:tabs>
                <w:tab w:val="center" w:pos="1333"/>
              </w:tabs>
              <w:spacing w:after="0"/>
              <w:rPr>
                <w:rFonts w:ascii="Arial" w:hAnsi="Arial" w:cs="Arial"/>
                <w:sz w:val="18"/>
                <w:szCs w:val="18"/>
              </w:rPr>
            </w:pPr>
            <w:r>
              <w:rPr>
                <w:rFonts w:ascii="Arial" w:hAnsi="Arial" w:cs="Arial"/>
                <w:sz w:val="18"/>
                <w:szCs w:val="18"/>
              </w:rPr>
              <w:t>multiplicity: 1</w:t>
            </w:r>
          </w:p>
          <w:p>
            <w:pPr>
              <w:tabs>
                <w:tab w:val="center" w:pos="1333"/>
              </w:tabs>
              <w:spacing w:after="0"/>
              <w:rPr>
                <w:rFonts w:ascii="Arial" w:hAnsi="Arial" w:cs="Arial"/>
                <w:sz w:val="18"/>
                <w:szCs w:val="18"/>
              </w:rPr>
            </w:pPr>
            <w:r>
              <w:rPr>
                <w:rFonts w:ascii="Arial" w:hAnsi="Arial" w:cs="Arial"/>
                <w:sz w:val="18"/>
                <w:szCs w:val="18"/>
              </w:rPr>
              <w:t>isOrdered: N/A</w:t>
            </w:r>
          </w:p>
          <w:p>
            <w:pPr>
              <w:tabs>
                <w:tab w:val="center" w:pos="1333"/>
              </w:tabs>
              <w:spacing w:after="0"/>
              <w:rPr>
                <w:rFonts w:ascii="Arial" w:hAnsi="Arial" w:cs="Arial"/>
                <w:sz w:val="18"/>
                <w:szCs w:val="18"/>
              </w:rPr>
            </w:pPr>
            <w:r>
              <w:rPr>
                <w:rFonts w:ascii="Arial" w:hAnsi="Arial" w:cs="Arial"/>
                <w:sz w:val="18"/>
                <w:szCs w:val="18"/>
              </w:rPr>
              <w:t>isUnique: N/A</w:t>
            </w:r>
          </w:p>
          <w:p>
            <w:pPr>
              <w:tabs>
                <w:tab w:val="center" w:pos="1333"/>
              </w:tabs>
              <w:spacing w:after="0"/>
              <w:rPr>
                <w:rFonts w:ascii="Arial" w:hAnsi="Arial" w:cs="Arial"/>
                <w:sz w:val="18"/>
                <w:szCs w:val="18"/>
              </w:rPr>
            </w:pPr>
            <w:r>
              <w:rPr>
                <w:rFonts w:ascii="Arial" w:hAnsi="Arial" w:cs="Arial"/>
                <w:sz w:val="18"/>
                <w:szCs w:val="18"/>
              </w:rPr>
              <w:t xml:space="preserve">defaultValue: None </w:t>
            </w:r>
          </w:p>
          <w:p>
            <w:pPr>
              <w:pStyle w:val="104"/>
            </w:pPr>
            <w:r>
              <w:rPr>
                <w:rFonts w:cs="Arial"/>
                <w:szCs w:val="18"/>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78" w:type="dxa"/>
            <w:tcMar>
              <w:top w:w="0" w:type="dxa"/>
              <w:left w:w="28" w:type="dxa"/>
              <w:bottom w:w="0" w:type="dxa"/>
              <w:right w:w="28" w:type="dxa"/>
            </w:tcMar>
          </w:tcPr>
          <w:p>
            <w:pPr>
              <w:spacing w:after="0"/>
              <w:rPr>
                <w:rFonts w:ascii="Courier New" w:hAnsi="Courier New" w:cs="Courier New"/>
              </w:rPr>
            </w:pPr>
            <w:r>
              <w:rPr>
                <w:rFonts w:ascii="Courier New" w:hAnsi="Courier New" w:cs="Courier New"/>
                <w:bCs/>
                <w:color w:val="333333"/>
                <w:sz w:val="18"/>
                <w:szCs w:val="18"/>
              </w:rPr>
              <w:t>requestedMDAOutputs</w:t>
            </w:r>
            <w:r>
              <w:rPr>
                <w:szCs w:val="18"/>
                <w:lang w:eastAsia="zh-CN"/>
              </w:rPr>
              <w:t xml:space="preserve"> </w:t>
            </w:r>
          </w:p>
        </w:tc>
        <w:tc>
          <w:tcPr>
            <w:tcW w:w="5130" w:type="dxa"/>
            <w:tcMar>
              <w:top w:w="0" w:type="dxa"/>
              <w:left w:w="28" w:type="dxa"/>
              <w:bottom w:w="0" w:type="dxa"/>
              <w:right w:w="28" w:type="dxa"/>
            </w:tcMar>
          </w:tcPr>
          <w:p>
            <w:pPr>
              <w:pStyle w:val="104"/>
            </w:pPr>
            <w:r>
              <w:rPr>
                <w:color w:val="000000"/>
              </w:rPr>
              <w:t>It indicates the requested analytics outputs for an MDA request.</w:t>
            </w:r>
          </w:p>
        </w:tc>
        <w:tc>
          <w:tcPr>
            <w:tcW w:w="2287" w:type="dxa"/>
            <w:tcMar>
              <w:top w:w="0" w:type="dxa"/>
              <w:left w:w="28" w:type="dxa"/>
              <w:bottom w:w="0" w:type="dxa"/>
              <w:right w:w="28" w:type="dxa"/>
            </w:tcMar>
          </w:tcPr>
          <w:p>
            <w:pPr>
              <w:tabs>
                <w:tab w:val="center" w:pos="1333"/>
              </w:tabs>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ype: MDAOutputPerMDAType</w:t>
            </w:r>
            <w:r>
              <w:rPr>
                <w:szCs w:val="18"/>
                <w:lang w:eastAsia="zh-CN"/>
              </w:rPr>
              <w:t xml:space="preserve"> </w:t>
            </w:r>
          </w:p>
          <w:p>
            <w:pPr>
              <w:spacing w:after="0"/>
              <w:rPr>
                <w:rFonts w:ascii="Arial" w:hAnsi="Arial" w:cs="Arial"/>
                <w:sz w:val="18"/>
                <w:szCs w:val="18"/>
              </w:rPr>
            </w:pPr>
            <w:r>
              <w:rPr>
                <w:rFonts w:ascii="Arial" w:hAnsi="Arial" w:cs="Arial"/>
                <w:sz w:val="18"/>
                <w:szCs w:val="18"/>
              </w:rPr>
              <w:t>multiplicity: *</w:t>
            </w:r>
          </w:p>
          <w:p>
            <w:pPr>
              <w:spacing w:after="0"/>
              <w:rPr>
                <w:rFonts w:ascii="Arial" w:hAnsi="Arial" w:cs="Arial"/>
                <w:sz w:val="18"/>
                <w:szCs w:val="18"/>
              </w:rPr>
            </w:pPr>
            <w:r>
              <w:rPr>
                <w:rFonts w:ascii="Arial" w:hAnsi="Arial" w:cs="Arial"/>
                <w:sz w:val="18"/>
                <w:szCs w:val="18"/>
              </w:rPr>
              <w:t>isOrdered: False</w:t>
            </w:r>
          </w:p>
          <w:p>
            <w:pPr>
              <w:spacing w:after="0"/>
              <w:rPr>
                <w:rFonts w:ascii="Arial" w:hAnsi="Arial" w:cs="Arial"/>
                <w:sz w:val="18"/>
                <w:szCs w:val="18"/>
              </w:rPr>
            </w:pPr>
            <w:r>
              <w:rPr>
                <w:rFonts w:ascii="Arial" w:hAnsi="Arial" w:cs="Arial"/>
                <w:sz w:val="18"/>
                <w:szCs w:val="18"/>
              </w:rPr>
              <w:t>isUnique: True</w:t>
            </w:r>
          </w:p>
          <w:p>
            <w:pPr>
              <w:spacing w:after="0"/>
              <w:rPr>
                <w:rFonts w:ascii="Arial" w:hAnsi="Arial" w:cs="Arial"/>
                <w:sz w:val="18"/>
                <w:szCs w:val="18"/>
              </w:rPr>
            </w:pPr>
            <w:r>
              <w:rPr>
                <w:rFonts w:ascii="Arial" w:hAnsi="Arial" w:cs="Arial"/>
                <w:sz w:val="18"/>
                <w:szCs w:val="18"/>
              </w:rPr>
              <w:t>defaultValue: None</w:t>
            </w:r>
          </w:p>
          <w:p>
            <w:pPr>
              <w:pStyle w:val="104"/>
            </w:pPr>
            <w:r>
              <w:rPr>
                <w:rFonts w:cs="Arial"/>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78" w:type="dxa"/>
            <w:tcMar>
              <w:top w:w="0" w:type="dxa"/>
              <w:left w:w="28" w:type="dxa"/>
              <w:bottom w:w="0" w:type="dxa"/>
              <w:right w:w="28" w:type="dxa"/>
            </w:tcMar>
          </w:tcPr>
          <w:p>
            <w:pPr>
              <w:spacing w:after="0"/>
              <w:rPr>
                <w:rFonts w:ascii="Courier New" w:hAnsi="Courier New" w:cs="Courier New"/>
                <w:bCs/>
                <w:color w:val="333333"/>
                <w:sz w:val="18"/>
                <w:szCs w:val="18"/>
              </w:rPr>
            </w:pPr>
            <w:r>
              <w:rPr>
                <w:rFonts w:ascii="Courier New" w:hAnsi="Courier New" w:cs="Courier New"/>
                <w:bCs/>
                <w:color w:val="333333"/>
                <w:sz w:val="18"/>
                <w:szCs w:val="18"/>
              </w:rPr>
              <w:t>mDA</w:t>
            </w:r>
            <w:r>
              <w:rPr>
                <w:rFonts w:hint="eastAsia" w:ascii="Courier New" w:hAnsi="Courier New" w:cs="Courier New"/>
                <w:bCs/>
                <w:color w:val="333333"/>
                <w:sz w:val="18"/>
                <w:szCs w:val="18"/>
                <w:lang w:eastAsia="zh-CN"/>
              </w:rPr>
              <w:t>O</w:t>
            </w:r>
            <w:r>
              <w:rPr>
                <w:rFonts w:ascii="Courier New" w:hAnsi="Courier New" w:cs="Courier New"/>
                <w:bCs/>
                <w:color w:val="333333"/>
                <w:sz w:val="18"/>
                <w:szCs w:val="18"/>
              </w:rPr>
              <w:t>utputIEFilters</w:t>
            </w:r>
          </w:p>
        </w:tc>
        <w:tc>
          <w:tcPr>
            <w:tcW w:w="5130" w:type="dxa"/>
            <w:tcMar>
              <w:top w:w="0" w:type="dxa"/>
              <w:left w:w="28" w:type="dxa"/>
              <w:bottom w:w="0" w:type="dxa"/>
              <w:right w:w="28" w:type="dxa"/>
            </w:tcMar>
          </w:tcPr>
          <w:p>
            <w:pPr>
              <w:pStyle w:val="104"/>
              <w:rPr>
                <w:color w:val="000000"/>
              </w:rPr>
            </w:pPr>
            <w:r>
              <w:rPr>
                <w:color w:val="000000"/>
              </w:rPr>
              <w:t>It provides the filters for the analytics output information elements of an MDA type for an MDA request.</w:t>
            </w:r>
          </w:p>
        </w:tc>
        <w:tc>
          <w:tcPr>
            <w:tcW w:w="2287" w:type="dxa"/>
            <w:tcMar>
              <w:top w:w="0" w:type="dxa"/>
              <w:left w:w="28" w:type="dxa"/>
              <w:bottom w:w="0" w:type="dxa"/>
              <w:right w:w="28" w:type="dxa"/>
            </w:tcMar>
          </w:tcPr>
          <w:p>
            <w:pPr>
              <w:tabs>
                <w:tab w:val="center" w:pos="1333"/>
              </w:tabs>
              <w:spacing w:after="0"/>
              <w:rPr>
                <w:rFonts w:ascii="Arial" w:hAnsi="Arial" w:cs="Arial"/>
                <w:sz w:val="18"/>
                <w:szCs w:val="18"/>
                <w:lang w:eastAsia="zh-CN"/>
              </w:rPr>
            </w:pPr>
            <w:r>
              <w:rPr>
                <w:rFonts w:ascii="Arial" w:hAnsi="Arial" w:cs="Arial"/>
                <w:sz w:val="18"/>
                <w:szCs w:val="18"/>
                <w:lang w:eastAsia="zh-CN"/>
              </w:rPr>
              <w:t>type: MDA</w:t>
            </w:r>
            <w:r>
              <w:rPr>
                <w:rFonts w:hint="eastAsia" w:ascii="Arial" w:hAnsi="Arial" w:cs="Arial"/>
                <w:sz w:val="18"/>
                <w:szCs w:val="18"/>
                <w:lang w:eastAsia="zh-CN"/>
              </w:rPr>
              <w:t>O</w:t>
            </w:r>
            <w:r>
              <w:rPr>
                <w:rFonts w:ascii="Arial" w:hAnsi="Arial" w:cs="Arial"/>
                <w:sz w:val="18"/>
                <w:szCs w:val="18"/>
                <w:lang w:eastAsia="zh-CN"/>
              </w:rPr>
              <w:t>utputIEFilter</w:t>
            </w:r>
          </w:p>
          <w:p>
            <w:pPr>
              <w:tabs>
                <w:tab w:val="center" w:pos="1333"/>
              </w:tabs>
              <w:spacing w:after="0"/>
              <w:rPr>
                <w:rFonts w:ascii="Arial" w:hAnsi="Arial" w:cs="Arial"/>
                <w:sz w:val="18"/>
                <w:szCs w:val="18"/>
                <w:lang w:eastAsia="zh-CN"/>
              </w:rPr>
            </w:pPr>
            <w:r>
              <w:rPr>
                <w:rFonts w:ascii="Arial" w:hAnsi="Arial" w:cs="Arial"/>
                <w:sz w:val="18"/>
                <w:szCs w:val="18"/>
                <w:lang w:eastAsia="zh-CN"/>
              </w:rPr>
              <w:t>multiplicity: *</w:t>
            </w:r>
          </w:p>
          <w:p>
            <w:pPr>
              <w:tabs>
                <w:tab w:val="center" w:pos="1333"/>
              </w:tabs>
              <w:spacing w:after="0"/>
              <w:rPr>
                <w:rFonts w:ascii="Arial" w:hAnsi="Arial" w:cs="Arial"/>
                <w:sz w:val="18"/>
                <w:szCs w:val="18"/>
                <w:lang w:eastAsia="zh-CN"/>
              </w:rPr>
            </w:pPr>
            <w:r>
              <w:rPr>
                <w:rFonts w:ascii="Arial" w:hAnsi="Arial" w:cs="Arial"/>
                <w:sz w:val="18"/>
                <w:szCs w:val="18"/>
                <w:lang w:eastAsia="zh-CN"/>
              </w:rPr>
              <w:t>isOrdered: False</w:t>
            </w:r>
          </w:p>
          <w:p>
            <w:pPr>
              <w:tabs>
                <w:tab w:val="center" w:pos="1333"/>
              </w:tabs>
              <w:spacing w:after="0"/>
              <w:rPr>
                <w:rFonts w:ascii="Arial" w:hAnsi="Arial" w:cs="Arial"/>
                <w:sz w:val="18"/>
                <w:szCs w:val="18"/>
                <w:lang w:eastAsia="zh-CN"/>
              </w:rPr>
            </w:pPr>
            <w:r>
              <w:rPr>
                <w:rFonts w:ascii="Arial" w:hAnsi="Arial" w:cs="Arial"/>
                <w:sz w:val="18"/>
                <w:szCs w:val="18"/>
                <w:lang w:eastAsia="zh-CN"/>
              </w:rPr>
              <w:t>isUnique: True</w:t>
            </w:r>
          </w:p>
          <w:p>
            <w:pPr>
              <w:tabs>
                <w:tab w:val="center" w:pos="1333"/>
              </w:tabs>
              <w:spacing w:after="0"/>
              <w:rPr>
                <w:rFonts w:ascii="Arial" w:hAnsi="Arial" w:cs="Arial"/>
                <w:sz w:val="18"/>
                <w:szCs w:val="18"/>
                <w:lang w:eastAsia="zh-CN"/>
              </w:rPr>
            </w:pPr>
            <w:r>
              <w:rPr>
                <w:rFonts w:ascii="Arial" w:hAnsi="Arial" w:cs="Arial"/>
                <w:sz w:val="18"/>
                <w:szCs w:val="18"/>
                <w:lang w:eastAsia="zh-CN"/>
              </w:rPr>
              <w:t xml:space="preserve">defaultValue: None </w:t>
            </w:r>
          </w:p>
          <w:p>
            <w:pPr>
              <w:tabs>
                <w:tab w:val="center" w:pos="1333"/>
              </w:tabs>
              <w:rPr>
                <w:rFonts w:ascii="Arial" w:hAnsi="Arial" w:cs="Arial"/>
                <w:sz w:val="18"/>
                <w:szCs w:val="18"/>
                <w:lang w:eastAsia="zh-CN"/>
              </w:rPr>
            </w:pPr>
            <w:r>
              <w:rPr>
                <w:rFonts w:ascii="Arial" w:hAnsi="Arial" w:cs="Arial"/>
                <w:sz w:val="18"/>
                <w:szCs w:val="18"/>
                <w:lang w:eastAsia="zh-CN"/>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78" w:type="dxa"/>
            <w:tcMar>
              <w:top w:w="0" w:type="dxa"/>
              <w:left w:w="28" w:type="dxa"/>
              <w:bottom w:w="0" w:type="dxa"/>
              <w:right w:w="28" w:type="dxa"/>
            </w:tcMar>
          </w:tcPr>
          <w:p>
            <w:pPr>
              <w:spacing w:after="0"/>
              <w:rPr>
                <w:rFonts w:ascii="Courier New" w:hAnsi="Courier New" w:cs="Courier New"/>
                <w:bCs/>
                <w:color w:val="333333"/>
                <w:sz w:val="18"/>
                <w:szCs w:val="18"/>
              </w:rPr>
            </w:pPr>
            <w:r>
              <w:rPr>
                <w:rFonts w:ascii="Courier New" w:hAnsi="Courier New" w:cs="Courier New"/>
                <w:bCs/>
                <w:color w:val="333333"/>
                <w:sz w:val="18"/>
                <w:szCs w:val="18"/>
              </w:rPr>
              <w:t>mDAOutputIEName</w:t>
            </w:r>
          </w:p>
        </w:tc>
        <w:tc>
          <w:tcPr>
            <w:tcW w:w="5130" w:type="dxa"/>
            <w:tcMar>
              <w:top w:w="0" w:type="dxa"/>
              <w:left w:w="28" w:type="dxa"/>
              <w:bottom w:w="0" w:type="dxa"/>
              <w:right w:w="28" w:type="dxa"/>
            </w:tcMar>
          </w:tcPr>
          <w:p>
            <w:pPr>
              <w:pStyle w:val="104"/>
              <w:rPr>
                <w:color w:val="000000"/>
              </w:rPr>
            </w:pPr>
            <w:r>
              <w:rPr>
                <w:color w:val="000000"/>
              </w:rPr>
              <w:t>It indicates the analytics output information element name.</w:t>
            </w:r>
          </w:p>
          <w:p>
            <w:pPr>
              <w:pStyle w:val="104"/>
              <w:rPr>
                <w:color w:val="000000"/>
              </w:rPr>
            </w:pPr>
          </w:p>
          <w:p>
            <w:pPr>
              <w:pStyle w:val="104"/>
              <w:rPr>
                <w:color w:val="000000"/>
              </w:rPr>
            </w:pPr>
            <w:r>
              <w:t>AllowedValues: the analytics output information element names for each MDA type as specified in clause 8.</w:t>
            </w:r>
          </w:p>
        </w:tc>
        <w:tc>
          <w:tcPr>
            <w:tcW w:w="2287" w:type="dxa"/>
            <w:tcMar>
              <w:top w:w="0" w:type="dxa"/>
              <w:left w:w="28" w:type="dxa"/>
              <w:bottom w:w="0" w:type="dxa"/>
              <w:right w:w="28" w:type="dxa"/>
            </w:tcMar>
          </w:tcPr>
          <w:p>
            <w:pPr>
              <w:tabs>
                <w:tab w:val="center" w:pos="1333"/>
              </w:tabs>
              <w:spacing w:after="0"/>
              <w:rPr>
                <w:rFonts w:ascii="Arial" w:hAnsi="Arial" w:cs="Arial"/>
                <w:sz w:val="18"/>
                <w:szCs w:val="18"/>
                <w:lang w:eastAsia="zh-CN"/>
              </w:rPr>
            </w:pPr>
            <w:r>
              <w:rPr>
                <w:rFonts w:ascii="Arial" w:hAnsi="Arial" w:cs="Arial"/>
                <w:sz w:val="18"/>
                <w:szCs w:val="18"/>
                <w:lang w:eastAsia="zh-CN"/>
              </w:rPr>
              <w:t>type: string</w:t>
            </w:r>
          </w:p>
          <w:p>
            <w:pPr>
              <w:tabs>
                <w:tab w:val="center" w:pos="1333"/>
              </w:tabs>
              <w:spacing w:after="0"/>
              <w:rPr>
                <w:rFonts w:ascii="Arial" w:hAnsi="Arial" w:cs="Arial"/>
                <w:sz w:val="18"/>
                <w:szCs w:val="18"/>
                <w:lang w:eastAsia="zh-CN"/>
              </w:rPr>
            </w:pPr>
            <w:r>
              <w:rPr>
                <w:rFonts w:ascii="Arial" w:hAnsi="Arial" w:cs="Arial"/>
                <w:sz w:val="18"/>
                <w:szCs w:val="18"/>
                <w:lang w:eastAsia="zh-CN"/>
              </w:rPr>
              <w:t>multiplicity: 1</w:t>
            </w:r>
          </w:p>
          <w:p>
            <w:pPr>
              <w:tabs>
                <w:tab w:val="center" w:pos="1333"/>
              </w:tabs>
              <w:spacing w:after="0"/>
              <w:rPr>
                <w:rFonts w:ascii="Arial" w:hAnsi="Arial" w:cs="Arial"/>
                <w:sz w:val="18"/>
                <w:szCs w:val="18"/>
                <w:lang w:eastAsia="zh-CN"/>
              </w:rPr>
            </w:pPr>
            <w:r>
              <w:rPr>
                <w:rFonts w:ascii="Arial" w:hAnsi="Arial" w:cs="Arial"/>
                <w:sz w:val="18"/>
                <w:szCs w:val="18"/>
                <w:lang w:eastAsia="zh-CN"/>
              </w:rPr>
              <w:t>isOrdered: N/A</w:t>
            </w:r>
          </w:p>
          <w:p>
            <w:pPr>
              <w:tabs>
                <w:tab w:val="center" w:pos="1333"/>
              </w:tabs>
              <w:spacing w:after="0"/>
              <w:rPr>
                <w:rFonts w:ascii="Arial" w:hAnsi="Arial" w:cs="Arial"/>
                <w:sz w:val="18"/>
                <w:szCs w:val="18"/>
                <w:lang w:eastAsia="zh-CN"/>
              </w:rPr>
            </w:pPr>
            <w:r>
              <w:rPr>
                <w:rFonts w:ascii="Arial" w:hAnsi="Arial" w:cs="Arial"/>
                <w:sz w:val="18"/>
                <w:szCs w:val="18"/>
                <w:lang w:eastAsia="zh-CN"/>
              </w:rPr>
              <w:t>isUnique: N/A</w:t>
            </w:r>
          </w:p>
          <w:p>
            <w:pPr>
              <w:tabs>
                <w:tab w:val="center" w:pos="1333"/>
              </w:tabs>
              <w:spacing w:after="0"/>
              <w:rPr>
                <w:rFonts w:ascii="Arial" w:hAnsi="Arial" w:cs="Arial"/>
                <w:sz w:val="18"/>
                <w:szCs w:val="18"/>
                <w:lang w:eastAsia="zh-CN"/>
              </w:rPr>
            </w:pPr>
            <w:r>
              <w:rPr>
                <w:rFonts w:ascii="Arial" w:hAnsi="Arial" w:cs="Arial"/>
                <w:sz w:val="18"/>
                <w:szCs w:val="18"/>
                <w:lang w:eastAsia="zh-CN"/>
              </w:rPr>
              <w:t xml:space="preserve">defaultValue: None </w:t>
            </w:r>
          </w:p>
          <w:p>
            <w:pPr>
              <w:tabs>
                <w:tab w:val="center" w:pos="1333"/>
              </w:tabs>
              <w:spacing w:after="0"/>
              <w:rPr>
                <w:rFonts w:ascii="Arial" w:hAnsi="Arial" w:cs="Arial"/>
                <w:sz w:val="18"/>
                <w:szCs w:val="18"/>
                <w:lang w:eastAsia="zh-CN"/>
              </w:rPr>
            </w:pPr>
            <w:r>
              <w:rPr>
                <w:rFonts w:ascii="Arial" w:hAnsi="Arial" w:cs="Arial"/>
                <w:sz w:val="18"/>
                <w:szCs w:val="18"/>
                <w:lang w:eastAsia="zh-CN"/>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78" w:type="dxa"/>
            <w:tcMar>
              <w:top w:w="0" w:type="dxa"/>
              <w:left w:w="28" w:type="dxa"/>
              <w:bottom w:w="0" w:type="dxa"/>
              <w:right w:w="28" w:type="dxa"/>
            </w:tcMar>
          </w:tcPr>
          <w:p>
            <w:pPr>
              <w:spacing w:after="0"/>
              <w:rPr>
                <w:rFonts w:ascii="Courier New" w:hAnsi="Courier New" w:cs="Courier New"/>
                <w:bCs/>
                <w:color w:val="333333"/>
                <w:sz w:val="18"/>
                <w:szCs w:val="18"/>
              </w:rPr>
            </w:pPr>
            <w:r>
              <w:rPr>
                <w:rFonts w:ascii="Courier New" w:hAnsi="Courier New" w:cs="Courier New"/>
                <w:bCs/>
                <w:color w:val="333333"/>
                <w:sz w:val="18"/>
                <w:szCs w:val="18"/>
              </w:rPr>
              <w:t>filterValue</w:t>
            </w:r>
          </w:p>
        </w:tc>
        <w:tc>
          <w:tcPr>
            <w:tcW w:w="5130" w:type="dxa"/>
            <w:tcMar>
              <w:top w:w="0" w:type="dxa"/>
              <w:left w:w="28" w:type="dxa"/>
              <w:bottom w:w="0" w:type="dxa"/>
              <w:right w:w="28" w:type="dxa"/>
            </w:tcMar>
          </w:tcPr>
          <w:p>
            <w:pPr>
              <w:pStyle w:val="104"/>
              <w:rPr>
                <w:color w:val="000000"/>
              </w:rPr>
            </w:pPr>
            <w:r>
              <w:rPr>
                <w:color w:val="000000"/>
              </w:rPr>
              <w:t>It indicates the filter value for analytics output information element for an MDA request.</w:t>
            </w:r>
          </w:p>
          <w:p>
            <w:pPr>
              <w:pStyle w:val="104"/>
              <w:rPr>
                <w:color w:val="000000"/>
              </w:rPr>
            </w:pPr>
          </w:p>
          <w:p>
            <w:pPr>
              <w:pStyle w:val="104"/>
              <w:rPr>
                <w:color w:val="000000"/>
              </w:rPr>
            </w:pPr>
            <w:r>
              <w:rPr>
                <w:color w:val="000000"/>
              </w:rPr>
              <w:t>The MDA output information element is only requested and reported when its value equals to the value of this attribute.</w:t>
            </w:r>
          </w:p>
          <w:p>
            <w:pPr>
              <w:pStyle w:val="104"/>
              <w:rPr>
                <w:color w:val="000000"/>
              </w:rPr>
            </w:pPr>
          </w:p>
          <w:p>
            <w:pPr>
              <w:pStyle w:val="104"/>
              <w:rPr>
                <w:color w:val="000000"/>
              </w:rPr>
            </w:pPr>
            <w:r>
              <w:rPr>
                <w:color w:val="000000"/>
              </w:rPr>
              <w:t xml:space="preserve">allowedValues: depends on the definitions of the analytics output information element (see clause 8) indicated by </w:t>
            </w:r>
            <w:r>
              <w:rPr>
                <w:rFonts w:ascii="Courier New" w:hAnsi="Courier New" w:cs="Courier New"/>
                <w:bCs/>
                <w:color w:val="333333"/>
                <w:szCs w:val="18"/>
              </w:rPr>
              <w:t xml:space="preserve">mDAOutputIEName </w:t>
            </w:r>
            <w:r>
              <w:rPr>
                <w:color w:val="000000"/>
              </w:rPr>
              <w:t>attribute.</w:t>
            </w:r>
          </w:p>
        </w:tc>
        <w:tc>
          <w:tcPr>
            <w:tcW w:w="2287" w:type="dxa"/>
            <w:tcMar>
              <w:top w:w="0" w:type="dxa"/>
              <w:left w:w="28" w:type="dxa"/>
              <w:bottom w:w="0" w:type="dxa"/>
              <w:right w:w="28" w:type="dxa"/>
            </w:tcMar>
          </w:tcPr>
          <w:p>
            <w:pPr>
              <w:tabs>
                <w:tab w:val="center" w:pos="1333"/>
              </w:tabs>
              <w:spacing w:after="0"/>
              <w:rPr>
                <w:rFonts w:ascii="Arial" w:hAnsi="Arial" w:cs="Arial"/>
                <w:sz w:val="18"/>
                <w:szCs w:val="18"/>
                <w:lang w:eastAsia="zh-CN"/>
              </w:rPr>
            </w:pPr>
            <w:r>
              <w:rPr>
                <w:rFonts w:ascii="Arial" w:hAnsi="Arial" w:cs="Arial"/>
                <w:sz w:val="18"/>
                <w:szCs w:val="18"/>
                <w:lang w:eastAsia="zh-CN"/>
              </w:rPr>
              <w:t>The type for the corresponding mdaOutputIEName as defined in clause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78" w:type="dxa"/>
            <w:tcMar>
              <w:top w:w="0" w:type="dxa"/>
              <w:left w:w="28" w:type="dxa"/>
              <w:bottom w:w="0" w:type="dxa"/>
              <w:right w:w="28" w:type="dxa"/>
            </w:tcMar>
          </w:tcPr>
          <w:p>
            <w:pPr>
              <w:spacing w:after="0"/>
              <w:rPr>
                <w:rFonts w:ascii="Courier New" w:hAnsi="Courier New" w:cs="Courier New"/>
                <w:bCs/>
                <w:color w:val="333333"/>
                <w:sz w:val="18"/>
                <w:szCs w:val="18"/>
              </w:rPr>
            </w:pPr>
            <w:r>
              <w:rPr>
                <w:rFonts w:ascii="Courier New" w:hAnsi="Courier New" w:cs="Courier New"/>
                <w:bCs/>
                <w:color w:val="333333"/>
                <w:sz w:val="18"/>
                <w:szCs w:val="18"/>
              </w:rPr>
              <w:t>threshold</w:t>
            </w:r>
          </w:p>
        </w:tc>
        <w:tc>
          <w:tcPr>
            <w:tcW w:w="5130" w:type="dxa"/>
            <w:tcMar>
              <w:top w:w="0" w:type="dxa"/>
              <w:left w:w="28" w:type="dxa"/>
              <w:bottom w:w="0" w:type="dxa"/>
              <w:right w:w="28" w:type="dxa"/>
            </w:tcMar>
          </w:tcPr>
          <w:p>
            <w:pPr>
              <w:pStyle w:val="104"/>
              <w:rPr>
                <w:color w:val="000000"/>
              </w:rPr>
            </w:pPr>
            <w:r>
              <w:rPr>
                <w:color w:val="000000"/>
              </w:rPr>
              <w:t>It indicates the threshold for analytics output information element for an MDA request.</w:t>
            </w:r>
          </w:p>
        </w:tc>
        <w:tc>
          <w:tcPr>
            <w:tcW w:w="2287" w:type="dxa"/>
            <w:tcMar>
              <w:top w:w="0" w:type="dxa"/>
              <w:left w:w="28" w:type="dxa"/>
              <w:bottom w:w="0" w:type="dxa"/>
              <w:right w:w="28" w:type="dxa"/>
            </w:tcMar>
          </w:tcPr>
          <w:p>
            <w:pPr>
              <w:tabs>
                <w:tab w:val="center" w:pos="1333"/>
              </w:tabs>
              <w:spacing w:after="0"/>
              <w:rPr>
                <w:rFonts w:ascii="Arial" w:hAnsi="Arial" w:cs="Arial"/>
                <w:sz w:val="18"/>
                <w:szCs w:val="18"/>
                <w:lang w:eastAsia="zh-CN"/>
              </w:rPr>
            </w:pPr>
            <w:r>
              <w:rPr>
                <w:rFonts w:ascii="Arial" w:hAnsi="Arial" w:cs="Arial"/>
                <w:sz w:val="18"/>
                <w:szCs w:val="18"/>
                <w:lang w:eastAsia="zh-CN"/>
              </w:rPr>
              <w:t>type: ThresholdInfo</w:t>
            </w:r>
          </w:p>
          <w:p>
            <w:pPr>
              <w:tabs>
                <w:tab w:val="center" w:pos="1333"/>
              </w:tabs>
              <w:spacing w:after="0"/>
              <w:rPr>
                <w:rFonts w:ascii="Arial" w:hAnsi="Arial" w:cs="Arial"/>
                <w:sz w:val="18"/>
                <w:szCs w:val="18"/>
                <w:lang w:eastAsia="zh-CN"/>
              </w:rPr>
            </w:pPr>
            <w:r>
              <w:rPr>
                <w:rFonts w:ascii="Arial" w:hAnsi="Arial" w:cs="Arial"/>
                <w:sz w:val="18"/>
                <w:szCs w:val="18"/>
                <w:lang w:eastAsia="zh-CN"/>
              </w:rPr>
              <w:t>multiplicity: *</w:t>
            </w:r>
          </w:p>
          <w:p>
            <w:pPr>
              <w:tabs>
                <w:tab w:val="center" w:pos="1333"/>
              </w:tabs>
              <w:spacing w:after="0"/>
              <w:rPr>
                <w:rFonts w:ascii="Arial" w:hAnsi="Arial" w:cs="Arial"/>
                <w:sz w:val="18"/>
                <w:szCs w:val="18"/>
                <w:lang w:eastAsia="zh-CN"/>
              </w:rPr>
            </w:pPr>
            <w:r>
              <w:rPr>
                <w:rFonts w:ascii="Arial" w:hAnsi="Arial" w:cs="Arial"/>
                <w:sz w:val="18"/>
                <w:szCs w:val="18"/>
                <w:lang w:eastAsia="zh-CN"/>
              </w:rPr>
              <w:t>isOrdered: False</w:t>
            </w:r>
          </w:p>
          <w:p>
            <w:pPr>
              <w:tabs>
                <w:tab w:val="center" w:pos="1333"/>
              </w:tabs>
              <w:spacing w:after="0"/>
              <w:rPr>
                <w:rFonts w:ascii="Arial" w:hAnsi="Arial" w:cs="Arial"/>
                <w:sz w:val="18"/>
                <w:szCs w:val="18"/>
                <w:lang w:eastAsia="zh-CN"/>
              </w:rPr>
            </w:pPr>
            <w:r>
              <w:rPr>
                <w:rFonts w:ascii="Arial" w:hAnsi="Arial" w:cs="Arial"/>
                <w:sz w:val="18"/>
                <w:szCs w:val="18"/>
                <w:lang w:eastAsia="zh-CN"/>
              </w:rPr>
              <w:t>isUnique: True</w:t>
            </w:r>
          </w:p>
          <w:p>
            <w:pPr>
              <w:tabs>
                <w:tab w:val="center" w:pos="1333"/>
              </w:tabs>
              <w:spacing w:after="0"/>
              <w:rPr>
                <w:rFonts w:ascii="Arial" w:hAnsi="Arial" w:cs="Arial"/>
                <w:sz w:val="18"/>
                <w:szCs w:val="18"/>
                <w:lang w:eastAsia="zh-CN"/>
              </w:rPr>
            </w:pPr>
            <w:r>
              <w:rPr>
                <w:rFonts w:ascii="Arial" w:hAnsi="Arial" w:cs="Arial"/>
                <w:sz w:val="18"/>
                <w:szCs w:val="18"/>
                <w:lang w:eastAsia="zh-CN"/>
              </w:rPr>
              <w:t xml:space="preserve">defaultValue: None </w:t>
            </w:r>
          </w:p>
          <w:p>
            <w:pPr>
              <w:tabs>
                <w:tab w:val="center" w:pos="1333"/>
              </w:tabs>
              <w:spacing w:after="0"/>
              <w:rPr>
                <w:rFonts w:ascii="Arial" w:hAnsi="Arial" w:cs="Arial"/>
                <w:sz w:val="18"/>
                <w:szCs w:val="18"/>
                <w:lang w:eastAsia="zh-CN"/>
              </w:rPr>
            </w:pPr>
            <w:r>
              <w:rPr>
                <w:rFonts w:ascii="Arial" w:hAnsi="Arial" w:cs="Arial"/>
                <w:sz w:val="18"/>
                <w:szCs w:val="18"/>
                <w:lang w:eastAsia="zh-CN"/>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78" w:type="dxa"/>
            <w:tcMar>
              <w:top w:w="0" w:type="dxa"/>
              <w:left w:w="28" w:type="dxa"/>
              <w:bottom w:w="0" w:type="dxa"/>
              <w:right w:w="28" w:type="dxa"/>
            </w:tcMar>
          </w:tcPr>
          <w:p>
            <w:pPr>
              <w:spacing w:after="0"/>
              <w:rPr>
                <w:rFonts w:ascii="Courier New" w:hAnsi="Courier New" w:cs="Courier New"/>
                <w:bCs/>
                <w:color w:val="333333"/>
                <w:sz w:val="18"/>
                <w:szCs w:val="18"/>
              </w:rPr>
            </w:pPr>
            <w:r>
              <w:rPr>
                <w:rFonts w:ascii="Courier New" w:hAnsi="Courier New" w:cs="Courier New"/>
                <w:bCs/>
                <w:color w:val="333333"/>
                <w:sz w:val="18"/>
                <w:szCs w:val="18"/>
              </w:rPr>
              <w:t>analyticsPeriod</w:t>
            </w:r>
          </w:p>
        </w:tc>
        <w:tc>
          <w:tcPr>
            <w:tcW w:w="5130" w:type="dxa"/>
            <w:tcMar>
              <w:top w:w="0" w:type="dxa"/>
              <w:left w:w="28" w:type="dxa"/>
              <w:bottom w:w="0" w:type="dxa"/>
              <w:right w:w="28" w:type="dxa"/>
            </w:tcMar>
          </w:tcPr>
          <w:p>
            <w:pPr>
              <w:pStyle w:val="104"/>
              <w:rPr>
                <w:color w:val="000000"/>
              </w:rPr>
            </w:pPr>
            <w:r>
              <w:rPr>
                <w:color w:val="000000"/>
              </w:rPr>
              <w:t xml:space="preserve">It indicates a list of time duration, or a time-period related to a time schedule for analytics.   </w:t>
            </w:r>
          </w:p>
        </w:tc>
        <w:tc>
          <w:tcPr>
            <w:tcW w:w="2287" w:type="dxa"/>
            <w:tcMar>
              <w:top w:w="0" w:type="dxa"/>
              <w:left w:w="28" w:type="dxa"/>
              <w:bottom w:w="0" w:type="dxa"/>
              <w:right w:w="28" w:type="dxa"/>
            </w:tcMar>
          </w:tcPr>
          <w:p>
            <w:pPr>
              <w:tabs>
                <w:tab w:val="center" w:pos="1333"/>
              </w:tabs>
              <w:spacing w:after="0"/>
              <w:rPr>
                <w:rFonts w:ascii="Arial" w:hAnsi="Arial" w:cs="Arial"/>
                <w:sz w:val="18"/>
                <w:szCs w:val="18"/>
                <w:lang w:eastAsia="zh-CN"/>
              </w:rPr>
            </w:pPr>
            <w:r>
              <w:rPr>
                <w:rFonts w:ascii="Arial" w:hAnsi="Arial" w:cs="Arial"/>
                <w:sz w:val="18"/>
                <w:szCs w:val="18"/>
                <w:lang w:eastAsia="zh-CN"/>
              </w:rPr>
              <w:t>type: AnalyticsSchedule</w:t>
            </w:r>
          </w:p>
          <w:p>
            <w:pPr>
              <w:tabs>
                <w:tab w:val="center" w:pos="1333"/>
              </w:tabs>
              <w:spacing w:after="0"/>
              <w:rPr>
                <w:rFonts w:ascii="Arial" w:hAnsi="Arial" w:cs="Arial"/>
                <w:sz w:val="18"/>
                <w:szCs w:val="18"/>
                <w:lang w:eastAsia="zh-CN"/>
              </w:rPr>
            </w:pPr>
            <w:r>
              <w:rPr>
                <w:rFonts w:ascii="Arial" w:hAnsi="Arial" w:cs="Arial"/>
                <w:sz w:val="18"/>
                <w:szCs w:val="18"/>
                <w:lang w:eastAsia="zh-CN"/>
              </w:rPr>
              <w:t>multiplicity: 1..*</w:t>
            </w:r>
          </w:p>
          <w:p>
            <w:pPr>
              <w:tabs>
                <w:tab w:val="center" w:pos="1333"/>
              </w:tabs>
              <w:spacing w:after="0"/>
              <w:rPr>
                <w:rFonts w:ascii="Arial" w:hAnsi="Arial" w:cs="Arial"/>
                <w:sz w:val="18"/>
                <w:szCs w:val="18"/>
                <w:lang w:eastAsia="zh-CN"/>
              </w:rPr>
            </w:pPr>
            <w:r>
              <w:rPr>
                <w:rFonts w:ascii="Arial" w:hAnsi="Arial" w:cs="Arial"/>
                <w:sz w:val="18"/>
                <w:szCs w:val="18"/>
                <w:lang w:eastAsia="zh-CN"/>
              </w:rPr>
              <w:t>isOrdered: False</w:t>
            </w:r>
          </w:p>
          <w:p>
            <w:pPr>
              <w:tabs>
                <w:tab w:val="center" w:pos="1333"/>
              </w:tabs>
              <w:spacing w:after="0"/>
              <w:rPr>
                <w:rFonts w:ascii="Arial" w:hAnsi="Arial" w:cs="Arial"/>
                <w:sz w:val="18"/>
                <w:szCs w:val="18"/>
                <w:lang w:eastAsia="zh-CN"/>
              </w:rPr>
            </w:pPr>
            <w:r>
              <w:rPr>
                <w:rFonts w:ascii="Arial" w:hAnsi="Arial" w:cs="Arial"/>
                <w:sz w:val="18"/>
                <w:szCs w:val="18"/>
                <w:lang w:eastAsia="zh-CN"/>
              </w:rPr>
              <w:t>isUnique: True</w:t>
            </w:r>
          </w:p>
          <w:p>
            <w:pPr>
              <w:tabs>
                <w:tab w:val="center" w:pos="1333"/>
              </w:tabs>
              <w:spacing w:after="0"/>
              <w:rPr>
                <w:rFonts w:ascii="Arial" w:hAnsi="Arial" w:cs="Arial"/>
                <w:sz w:val="18"/>
                <w:szCs w:val="18"/>
                <w:lang w:eastAsia="zh-CN"/>
              </w:rPr>
            </w:pPr>
            <w:r>
              <w:rPr>
                <w:rFonts w:ascii="Arial" w:hAnsi="Arial" w:cs="Arial"/>
                <w:sz w:val="18"/>
                <w:szCs w:val="18"/>
                <w:lang w:eastAsia="zh-CN"/>
              </w:rPr>
              <w:t xml:space="preserve">defaultValue: None </w:t>
            </w:r>
          </w:p>
          <w:p>
            <w:pPr>
              <w:tabs>
                <w:tab w:val="center" w:pos="1333"/>
              </w:tabs>
              <w:spacing w:after="0"/>
              <w:rPr>
                <w:rFonts w:ascii="Arial" w:hAnsi="Arial" w:cs="Arial"/>
                <w:sz w:val="18"/>
                <w:szCs w:val="18"/>
                <w:lang w:eastAsia="zh-CN"/>
              </w:rPr>
            </w:pPr>
            <w:r>
              <w:rPr>
                <w:rFonts w:ascii="Arial" w:hAnsi="Arial" w:cs="Arial"/>
                <w:sz w:val="18"/>
                <w:szCs w:val="18"/>
                <w:lang w:eastAsia="zh-CN"/>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78" w:type="dxa"/>
            <w:tcMar>
              <w:top w:w="0" w:type="dxa"/>
              <w:left w:w="28" w:type="dxa"/>
              <w:bottom w:w="0" w:type="dxa"/>
              <w:right w:w="28" w:type="dxa"/>
            </w:tcMar>
          </w:tcPr>
          <w:p>
            <w:pPr>
              <w:spacing w:after="0"/>
              <w:rPr>
                <w:rFonts w:ascii="Courier New" w:hAnsi="Courier New" w:cs="Courier New"/>
                <w:bCs/>
                <w:color w:val="333333"/>
                <w:sz w:val="18"/>
                <w:szCs w:val="18"/>
              </w:rPr>
            </w:pPr>
            <w:r>
              <w:rPr>
                <w:rFonts w:ascii="Courier New" w:hAnsi="Courier New" w:cs="Courier New"/>
                <w:bCs/>
                <w:color w:val="333333"/>
                <w:sz w:val="18"/>
                <w:szCs w:val="18"/>
              </w:rPr>
              <w:t>timeOut</w:t>
            </w:r>
          </w:p>
        </w:tc>
        <w:tc>
          <w:tcPr>
            <w:tcW w:w="5130" w:type="dxa"/>
            <w:tcMar>
              <w:top w:w="0" w:type="dxa"/>
              <w:left w:w="28" w:type="dxa"/>
              <w:bottom w:w="0" w:type="dxa"/>
              <w:right w:w="28" w:type="dxa"/>
            </w:tcMar>
          </w:tcPr>
          <w:p>
            <w:pPr>
              <w:pStyle w:val="104"/>
              <w:rPr>
                <w:color w:val="000000"/>
              </w:rPr>
            </w:pPr>
            <w:r>
              <w:rPr>
                <w:color w:val="000000"/>
              </w:rPr>
              <w:t>It indicates a time until which an MDA MnS consumer needs to obtain an MDA output. Beyond this time the MDA output is no longer needed by the MDA MnS consumer.</w:t>
            </w:r>
          </w:p>
        </w:tc>
        <w:tc>
          <w:tcPr>
            <w:tcW w:w="2287" w:type="dxa"/>
            <w:tcMar>
              <w:top w:w="0" w:type="dxa"/>
              <w:left w:w="28" w:type="dxa"/>
              <w:bottom w:w="0" w:type="dxa"/>
              <w:right w:w="28" w:type="dxa"/>
            </w:tcMar>
          </w:tcPr>
          <w:p>
            <w:pPr>
              <w:tabs>
                <w:tab w:val="center" w:pos="1333"/>
              </w:tabs>
              <w:spacing w:after="0"/>
              <w:rPr>
                <w:rFonts w:ascii="Arial" w:hAnsi="Arial" w:cs="Arial"/>
                <w:sz w:val="18"/>
                <w:szCs w:val="18"/>
                <w:lang w:eastAsia="zh-CN"/>
              </w:rPr>
            </w:pPr>
            <w:r>
              <w:rPr>
                <w:rFonts w:ascii="Arial" w:hAnsi="Arial" w:cs="Arial"/>
                <w:sz w:val="18"/>
                <w:szCs w:val="18"/>
                <w:lang w:eastAsia="zh-CN"/>
              </w:rPr>
              <w:t>type: DateTime (see TS 32.156 [18])</w:t>
            </w:r>
          </w:p>
          <w:p>
            <w:pPr>
              <w:tabs>
                <w:tab w:val="center" w:pos="1333"/>
              </w:tabs>
              <w:spacing w:after="0"/>
              <w:rPr>
                <w:rFonts w:ascii="Arial" w:hAnsi="Arial" w:cs="Arial"/>
                <w:sz w:val="18"/>
                <w:szCs w:val="18"/>
                <w:lang w:eastAsia="zh-CN"/>
              </w:rPr>
            </w:pPr>
            <w:r>
              <w:rPr>
                <w:rFonts w:ascii="Arial" w:hAnsi="Arial" w:cs="Arial"/>
                <w:sz w:val="18"/>
                <w:szCs w:val="18"/>
                <w:lang w:eastAsia="zh-CN"/>
              </w:rPr>
              <w:t>multiplicity: 1</w:t>
            </w:r>
          </w:p>
          <w:p>
            <w:pPr>
              <w:tabs>
                <w:tab w:val="center" w:pos="1333"/>
              </w:tabs>
              <w:spacing w:after="0"/>
              <w:rPr>
                <w:rFonts w:ascii="Arial" w:hAnsi="Arial" w:cs="Arial"/>
                <w:sz w:val="18"/>
                <w:szCs w:val="18"/>
                <w:lang w:eastAsia="zh-CN"/>
              </w:rPr>
            </w:pPr>
            <w:r>
              <w:rPr>
                <w:rFonts w:ascii="Arial" w:hAnsi="Arial" w:cs="Arial"/>
                <w:sz w:val="18"/>
                <w:szCs w:val="18"/>
                <w:lang w:eastAsia="zh-CN"/>
              </w:rPr>
              <w:t>isOrdered: N/A</w:t>
            </w:r>
          </w:p>
          <w:p>
            <w:pPr>
              <w:tabs>
                <w:tab w:val="center" w:pos="1333"/>
              </w:tabs>
              <w:spacing w:after="0"/>
              <w:rPr>
                <w:rFonts w:ascii="Arial" w:hAnsi="Arial" w:cs="Arial"/>
                <w:sz w:val="18"/>
                <w:szCs w:val="18"/>
                <w:lang w:eastAsia="zh-CN"/>
              </w:rPr>
            </w:pPr>
            <w:r>
              <w:rPr>
                <w:rFonts w:ascii="Arial" w:hAnsi="Arial" w:cs="Arial"/>
                <w:sz w:val="18"/>
                <w:szCs w:val="18"/>
                <w:lang w:eastAsia="zh-CN"/>
              </w:rPr>
              <w:t>isUnique: N/A</w:t>
            </w:r>
          </w:p>
          <w:p>
            <w:pPr>
              <w:tabs>
                <w:tab w:val="center" w:pos="1333"/>
              </w:tabs>
              <w:spacing w:after="0"/>
              <w:rPr>
                <w:rFonts w:ascii="Arial" w:hAnsi="Arial" w:cs="Arial"/>
                <w:sz w:val="18"/>
                <w:szCs w:val="18"/>
                <w:lang w:eastAsia="zh-CN"/>
              </w:rPr>
            </w:pPr>
            <w:r>
              <w:rPr>
                <w:rFonts w:ascii="Arial" w:hAnsi="Arial" w:cs="Arial"/>
                <w:sz w:val="18"/>
                <w:szCs w:val="18"/>
                <w:lang w:eastAsia="zh-CN"/>
              </w:rPr>
              <w:t xml:space="preserve">defaultValue: None </w:t>
            </w:r>
          </w:p>
          <w:p>
            <w:pPr>
              <w:tabs>
                <w:tab w:val="center" w:pos="1333"/>
              </w:tabs>
              <w:spacing w:after="0"/>
              <w:rPr>
                <w:rFonts w:ascii="Arial" w:hAnsi="Arial" w:cs="Arial"/>
                <w:sz w:val="18"/>
                <w:szCs w:val="18"/>
                <w:lang w:eastAsia="zh-CN"/>
              </w:rPr>
            </w:pPr>
            <w:r>
              <w:rPr>
                <w:rFonts w:ascii="Arial" w:hAnsi="Arial" w:cs="Arial"/>
                <w:sz w:val="18"/>
                <w:szCs w:val="18"/>
                <w:lang w:eastAsia="zh-CN"/>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78" w:type="dxa"/>
            <w:tcMar>
              <w:top w:w="0" w:type="dxa"/>
              <w:left w:w="28" w:type="dxa"/>
              <w:bottom w:w="0" w:type="dxa"/>
              <w:right w:w="28" w:type="dxa"/>
            </w:tcMar>
          </w:tcPr>
          <w:p>
            <w:pPr>
              <w:spacing w:after="0"/>
              <w:rPr>
                <w:rFonts w:ascii="Courier New" w:hAnsi="Courier New" w:cs="Courier New"/>
                <w:bCs/>
                <w:color w:val="333333"/>
                <w:sz w:val="18"/>
                <w:szCs w:val="18"/>
              </w:rPr>
            </w:pPr>
            <w:r>
              <w:rPr>
                <w:rFonts w:ascii="Courier New" w:hAnsi="Courier New" w:cs="Courier New"/>
                <w:bCs/>
                <w:color w:val="333333"/>
                <w:sz w:val="18"/>
                <w:szCs w:val="18"/>
              </w:rPr>
              <w:t>reportingMethod</w:t>
            </w:r>
          </w:p>
        </w:tc>
        <w:tc>
          <w:tcPr>
            <w:tcW w:w="5130" w:type="dxa"/>
            <w:tcMar>
              <w:top w:w="0" w:type="dxa"/>
              <w:left w:w="28" w:type="dxa"/>
              <w:bottom w:w="0" w:type="dxa"/>
              <w:right w:w="28" w:type="dxa"/>
            </w:tcMar>
          </w:tcPr>
          <w:p>
            <w:pPr>
              <w:pStyle w:val="104"/>
              <w:rPr>
                <w:color w:val="000000"/>
              </w:rPr>
            </w:pPr>
            <w:r>
              <w:rPr>
                <w:color w:val="000000"/>
              </w:rPr>
              <w:t>It indicates the reporting method of the analytics output selected by the MnS consumer.</w:t>
            </w:r>
          </w:p>
          <w:p>
            <w:pPr>
              <w:pStyle w:val="104"/>
              <w:rPr>
                <w:color w:val="000000"/>
              </w:rPr>
            </w:pPr>
          </w:p>
          <w:p>
            <w:pPr>
              <w:pStyle w:val="104"/>
              <w:rPr>
                <w:color w:val="000000"/>
              </w:rPr>
            </w:pPr>
            <w:r>
              <w:rPr>
                <w:color w:val="000000"/>
              </w:rPr>
              <w:t>allowedValues: File, Streaming, Notification.</w:t>
            </w:r>
          </w:p>
        </w:tc>
        <w:tc>
          <w:tcPr>
            <w:tcW w:w="2287" w:type="dxa"/>
            <w:tcMar>
              <w:top w:w="0" w:type="dxa"/>
              <w:left w:w="28" w:type="dxa"/>
              <w:bottom w:w="0" w:type="dxa"/>
              <w:right w:w="28" w:type="dxa"/>
            </w:tcMar>
          </w:tcPr>
          <w:p>
            <w:pPr>
              <w:tabs>
                <w:tab w:val="center" w:pos="1333"/>
              </w:tabs>
              <w:spacing w:after="0"/>
              <w:rPr>
                <w:rFonts w:ascii="Arial" w:hAnsi="Arial" w:cs="Arial"/>
                <w:sz w:val="18"/>
                <w:szCs w:val="18"/>
                <w:lang w:eastAsia="zh-CN"/>
              </w:rPr>
            </w:pPr>
            <w:r>
              <w:rPr>
                <w:rFonts w:ascii="Arial" w:hAnsi="Arial" w:cs="Arial"/>
                <w:sz w:val="18"/>
                <w:szCs w:val="18"/>
                <w:lang w:eastAsia="zh-CN"/>
              </w:rPr>
              <w:t>type: Enum</w:t>
            </w:r>
          </w:p>
          <w:p>
            <w:pPr>
              <w:tabs>
                <w:tab w:val="center" w:pos="1333"/>
              </w:tabs>
              <w:spacing w:after="0"/>
              <w:rPr>
                <w:rFonts w:ascii="Arial" w:hAnsi="Arial" w:cs="Arial"/>
                <w:sz w:val="18"/>
                <w:szCs w:val="18"/>
                <w:lang w:eastAsia="zh-CN"/>
              </w:rPr>
            </w:pPr>
            <w:r>
              <w:rPr>
                <w:rFonts w:ascii="Arial" w:hAnsi="Arial" w:cs="Arial"/>
                <w:sz w:val="18"/>
                <w:szCs w:val="18"/>
                <w:lang w:eastAsia="zh-CN"/>
              </w:rPr>
              <w:t>multiplicity: 1</w:t>
            </w:r>
          </w:p>
          <w:p>
            <w:pPr>
              <w:tabs>
                <w:tab w:val="center" w:pos="1333"/>
              </w:tabs>
              <w:spacing w:after="0"/>
              <w:rPr>
                <w:rFonts w:ascii="Arial" w:hAnsi="Arial" w:cs="Arial"/>
                <w:sz w:val="18"/>
                <w:szCs w:val="18"/>
                <w:lang w:eastAsia="zh-CN"/>
              </w:rPr>
            </w:pPr>
            <w:r>
              <w:rPr>
                <w:rFonts w:ascii="Arial" w:hAnsi="Arial" w:cs="Arial"/>
                <w:sz w:val="18"/>
                <w:szCs w:val="18"/>
                <w:lang w:eastAsia="zh-CN"/>
              </w:rPr>
              <w:t>isOrdered: N/A</w:t>
            </w:r>
          </w:p>
          <w:p>
            <w:pPr>
              <w:tabs>
                <w:tab w:val="center" w:pos="1333"/>
              </w:tabs>
              <w:spacing w:after="0"/>
              <w:rPr>
                <w:rFonts w:ascii="Arial" w:hAnsi="Arial" w:cs="Arial"/>
                <w:sz w:val="18"/>
                <w:szCs w:val="18"/>
                <w:lang w:eastAsia="zh-CN"/>
              </w:rPr>
            </w:pPr>
            <w:r>
              <w:rPr>
                <w:rFonts w:ascii="Arial" w:hAnsi="Arial" w:cs="Arial"/>
                <w:sz w:val="18"/>
                <w:szCs w:val="18"/>
                <w:lang w:eastAsia="zh-CN"/>
              </w:rPr>
              <w:t>isUnique: N/A</w:t>
            </w:r>
          </w:p>
          <w:p>
            <w:pPr>
              <w:tabs>
                <w:tab w:val="center" w:pos="1333"/>
              </w:tabs>
              <w:spacing w:after="0"/>
              <w:rPr>
                <w:rFonts w:ascii="Arial" w:hAnsi="Arial" w:cs="Arial"/>
                <w:sz w:val="18"/>
                <w:szCs w:val="18"/>
                <w:lang w:eastAsia="zh-CN"/>
              </w:rPr>
            </w:pPr>
            <w:r>
              <w:rPr>
                <w:rFonts w:ascii="Arial" w:hAnsi="Arial" w:cs="Arial"/>
                <w:sz w:val="18"/>
                <w:szCs w:val="18"/>
                <w:lang w:eastAsia="zh-CN"/>
              </w:rPr>
              <w:t xml:space="preserve">defaultValue: None </w:t>
            </w:r>
          </w:p>
          <w:p>
            <w:pPr>
              <w:tabs>
                <w:tab w:val="center" w:pos="1333"/>
              </w:tabs>
              <w:rPr>
                <w:rFonts w:ascii="Arial" w:hAnsi="Arial" w:cs="Arial"/>
                <w:sz w:val="18"/>
                <w:szCs w:val="18"/>
                <w:lang w:eastAsia="zh-CN"/>
              </w:rPr>
            </w:pPr>
            <w:r>
              <w:rPr>
                <w:rFonts w:ascii="Arial" w:hAnsi="Arial" w:cs="Arial"/>
                <w:sz w:val="18"/>
                <w:szCs w:val="18"/>
                <w:lang w:eastAsia="zh-CN"/>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78" w:type="dxa"/>
            <w:tcMar>
              <w:top w:w="0" w:type="dxa"/>
              <w:left w:w="28" w:type="dxa"/>
              <w:bottom w:w="0" w:type="dxa"/>
              <w:right w:w="28" w:type="dxa"/>
            </w:tcMar>
          </w:tcPr>
          <w:p>
            <w:pPr>
              <w:spacing w:after="0"/>
              <w:rPr>
                <w:rFonts w:ascii="Courier New" w:hAnsi="Courier New" w:cs="Courier New"/>
                <w:bCs/>
                <w:color w:val="333333"/>
                <w:sz w:val="18"/>
                <w:szCs w:val="18"/>
              </w:rPr>
            </w:pPr>
            <w:r>
              <w:rPr>
                <w:rFonts w:ascii="Courier New" w:hAnsi="Courier New" w:cs="Courier New"/>
                <w:bCs/>
                <w:color w:val="333333"/>
                <w:sz w:val="18"/>
                <w:szCs w:val="18"/>
              </w:rPr>
              <w:t>reportingTarget</w:t>
            </w:r>
          </w:p>
        </w:tc>
        <w:tc>
          <w:tcPr>
            <w:tcW w:w="5130" w:type="dxa"/>
            <w:tcMar>
              <w:top w:w="0" w:type="dxa"/>
              <w:left w:w="28" w:type="dxa"/>
              <w:bottom w:w="0" w:type="dxa"/>
              <w:right w:w="28" w:type="dxa"/>
            </w:tcMar>
          </w:tcPr>
          <w:p>
            <w:pPr>
              <w:pStyle w:val="104"/>
              <w:rPr>
                <w:color w:val="000000"/>
              </w:rPr>
            </w:pPr>
            <w:r>
              <w:rPr>
                <w:color w:val="000000"/>
              </w:rPr>
              <w:t>It indicates the reporting target of the MDA outputs.</w:t>
            </w:r>
          </w:p>
          <w:p>
            <w:pPr>
              <w:pStyle w:val="104"/>
              <w:rPr>
                <w:color w:val="000000"/>
              </w:rPr>
            </w:pPr>
          </w:p>
          <w:p>
            <w:pPr>
              <w:pStyle w:val="104"/>
              <w:rPr>
                <w:color w:val="000000"/>
              </w:rPr>
            </w:pPr>
            <w:r>
              <w:rPr>
                <w:lang w:eastAsia="zh-CN"/>
              </w:rPr>
              <w:t>Allowed values: URI.</w:t>
            </w:r>
          </w:p>
        </w:tc>
        <w:tc>
          <w:tcPr>
            <w:tcW w:w="2287" w:type="dxa"/>
            <w:tcMar>
              <w:top w:w="0" w:type="dxa"/>
              <w:left w:w="28" w:type="dxa"/>
              <w:bottom w:w="0" w:type="dxa"/>
              <w:right w:w="28" w:type="dxa"/>
            </w:tcMar>
          </w:tcPr>
          <w:p>
            <w:pPr>
              <w:tabs>
                <w:tab w:val="center" w:pos="1333"/>
              </w:tabs>
              <w:spacing w:after="0"/>
              <w:rPr>
                <w:rFonts w:ascii="Arial" w:hAnsi="Arial" w:cs="Arial"/>
                <w:sz w:val="18"/>
                <w:szCs w:val="18"/>
                <w:lang w:eastAsia="zh-CN"/>
              </w:rPr>
            </w:pPr>
            <w:r>
              <w:rPr>
                <w:rFonts w:ascii="Arial" w:hAnsi="Arial" w:cs="Arial"/>
                <w:sz w:val="18"/>
                <w:szCs w:val="18"/>
                <w:lang w:eastAsia="zh-CN"/>
              </w:rPr>
              <w:t>type: String</w:t>
            </w:r>
          </w:p>
          <w:p>
            <w:pPr>
              <w:tabs>
                <w:tab w:val="center" w:pos="1333"/>
              </w:tabs>
              <w:spacing w:after="0"/>
              <w:rPr>
                <w:rFonts w:ascii="Arial" w:hAnsi="Arial" w:cs="Arial"/>
                <w:sz w:val="18"/>
                <w:szCs w:val="18"/>
                <w:lang w:eastAsia="zh-CN"/>
              </w:rPr>
            </w:pPr>
            <w:r>
              <w:rPr>
                <w:rFonts w:ascii="Arial" w:hAnsi="Arial" w:cs="Arial"/>
                <w:sz w:val="18"/>
                <w:szCs w:val="18"/>
                <w:lang w:eastAsia="zh-CN"/>
              </w:rPr>
              <w:t>multiplicity: 1</w:t>
            </w:r>
          </w:p>
          <w:p>
            <w:pPr>
              <w:tabs>
                <w:tab w:val="center" w:pos="1333"/>
              </w:tabs>
              <w:spacing w:after="0"/>
              <w:rPr>
                <w:rFonts w:ascii="Arial" w:hAnsi="Arial" w:cs="Arial"/>
                <w:sz w:val="18"/>
                <w:szCs w:val="18"/>
                <w:lang w:eastAsia="zh-CN"/>
              </w:rPr>
            </w:pPr>
            <w:r>
              <w:rPr>
                <w:rFonts w:ascii="Arial" w:hAnsi="Arial" w:cs="Arial"/>
                <w:sz w:val="18"/>
                <w:szCs w:val="18"/>
                <w:lang w:eastAsia="zh-CN"/>
              </w:rPr>
              <w:t>isOrdered: N/A</w:t>
            </w:r>
          </w:p>
          <w:p>
            <w:pPr>
              <w:tabs>
                <w:tab w:val="center" w:pos="1333"/>
              </w:tabs>
              <w:spacing w:after="0"/>
              <w:rPr>
                <w:rFonts w:ascii="Arial" w:hAnsi="Arial" w:cs="Arial"/>
                <w:sz w:val="18"/>
                <w:szCs w:val="18"/>
                <w:lang w:eastAsia="zh-CN"/>
              </w:rPr>
            </w:pPr>
            <w:r>
              <w:rPr>
                <w:rFonts w:ascii="Arial" w:hAnsi="Arial" w:cs="Arial"/>
                <w:sz w:val="18"/>
                <w:szCs w:val="18"/>
                <w:lang w:eastAsia="zh-CN"/>
              </w:rPr>
              <w:t>isUnique: N/A</w:t>
            </w:r>
          </w:p>
          <w:p>
            <w:pPr>
              <w:tabs>
                <w:tab w:val="center" w:pos="1333"/>
              </w:tabs>
              <w:spacing w:after="0"/>
              <w:rPr>
                <w:rFonts w:ascii="Arial" w:hAnsi="Arial" w:cs="Arial"/>
                <w:sz w:val="18"/>
                <w:szCs w:val="18"/>
                <w:lang w:eastAsia="zh-CN"/>
              </w:rPr>
            </w:pPr>
            <w:r>
              <w:rPr>
                <w:rFonts w:ascii="Arial" w:hAnsi="Arial" w:cs="Arial"/>
                <w:sz w:val="18"/>
                <w:szCs w:val="18"/>
                <w:lang w:eastAsia="zh-CN"/>
              </w:rPr>
              <w:t xml:space="preserve">defaultValue: None </w:t>
            </w:r>
          </w:p>
          <w:p>
            <w:pPr>
              <w:tabs>
                <w:tab w:val="center" w:pos="1333"/>
              </w:tabs>
              <w:spacing w:after="0"/>
              <w:rPr>
                <w:rFonts w:ascii="Arial" w:hAnsi="Arial" w:cs="Arial"/>
                <w:sz w:val="18"/>
                <w:szCs w:val="18"/>
                <w:lang w:eastAsia="zh-CN"/>
              </w:rPr>
            </w:pPr>
            <w:r>
              <w:rPr>
                <w:rFonts w:ascii="Arial" w:hAnsi="Arial" w:cs="Arial"/>
                <w:sz w:val="18"/>
                <w:szCs w:val="18"/>
                <w:lang w:eastAsia="zh-CN"/>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78" w:type="dxa"/>
            <w:tcMar>
              <w:top w:w="0" w:type="dxa"/>
              <w:left w:w="28" w:type="dxa"/>
              <w:bottom w:w="0" w:type="dxa"/>
              <w:right w:w="28" w:type="dxa"/>
            </w:tcMar>
          </w:tcPr>
          <w:p>
            <w:pPr>
              <w:spacing w:after="0"/>
              <w:rPr>
                <w:rFonts w:ascii="Courier New" w:hAnsi="Courier New" w:cs="Courier New"/>
                <w:bCs/>
                <w:color w:val="333333"/>
                <w:sz w:val="18"/>
                <w:szCs w:val="18"/>
              </w:rPr>
            </w:pPr>
            <w:r>
              <w:rPr>
                <w:rFonts w:ascii="Courier New" w:hAnsi="Courier New" w:cs="Courier New"/>
                <w:bCs/>
                <w:color w:val="333333"/>
                <w:sz w:val="18"/>
                <w:szCs w:val="18"/>
              </w:rPr>
              <w:t>analyticsScope</w:t>
            </w:r>
          </w:p>
        </w:tc>
        <w:tc>
          <w:tcPr>
            <w:tcW w:w="5130" w:type="dxa"/>
            <w:tcMar>
              <w:top w:w="0" w:type="dxa"/>
              <w:left w:w="28" w:type="dxa"/>
              <w:bottom w:w="0" w:type="dxa"/>
              <w:right w:w="28" w:type="dxa"/>
            </w:tcMar>
          </w:tcPr>
          <w:p>
            <w:pPr>
              <w:pStyle w:val="104"/>
              <w:rPr>
                <w:color w:val="000000"/>
              </w:rPr>
            </w:pPr>
            <w:r>
              <w:rPr>
                <w:color w:val="000000"/>
              </w:rPr>
              <w:t>It indicates the scope of the analytics requested by the MnS consumer.</w:t>
            </w:r>
          </w:p>
        </w:tc>
        <w:tc>
          <w:tcPr>
            <w:tcW w:w="2287" w:type="dxa"/>
            <w:tcMar>
              <w:top w:w="0" w:type="dxa"/>
              <w:left w:w="28" w:type="dxa"/>
              <w:bottom w:w="0" w:type="dxa"/>
              <w:right w:w="28" w:type="dxa"/>
            </w:tcMar>
          </w:tcPr>
          <w:p>
            <w:pPr>
              <w:tabs>
                <w:tab w:val="center" w:pos="1333"/>
              </w:tabs>
              <w:spacing w:after="0"/>
              <w:rPr>
                <w:rFonts w:ascii="Arial" w:hAnsi="Arial" w:cs="Arial"/>
                <w:sz w:val="18"/>
                <w:szCs w:val="18"/>
                <w:lang w:eastAsia="zh-CN"/>
              </w:rPr>
            </w:pPr>
            <w:r>
              <w:rPr>
                <w:rFonts w:ascii="Arial" w:hAnsi="Arial" w:cs="Arial"/>
                <w:sz w:val="18"/>
                <w:szCs w:val="18"/>
                <w:lang w:eastAsia="zh-CN"/>
              </w:rPr>
              <w:t xml:space="preserve">type: </w:t>
            </w:r>
            <w:r>
              <w:rPr>
                <w:rFonts w:ascii="Arial" w:hAnsi="Arial" w:cs="Arial"/>
                <w:bCs/>
                <w:sz w:val="18"/>
                <w:szCs w:val="18"/>
                <w:lang w:eastAsia="zh-CN"/>
              </w:rPr>
              <w:t>AnalyticsScopeType</w:t>
            </w:r>
          </w:p>
          <w:p>
            <w:pPr>
              <w:tabs>
                <w:tab w:val="center" w:pos="1333"/>
              </w:tabs>
              <w:spacing w:after="0"/>
              <w:rPr>
                <w:rFonts w:ascii="Arial" w:hAnsi="Arial" w:cs="Arial"/>
                <w:sz w:val="18"/>
                <w:szCs w:val="18"/>
                <w:lang w:eastAsia="zh-CN"/>
              </w:rPr>
            </w:pPr>
            <w:r>
              <w:rPr>
                <w:rFonts w:ascii="Arial" w:hAnsi="Arial" w:cs="Arial"/>
                <w:sz w:val="18"/>
                <w:szCs w:val="18"/>
                <w:lang w:eastAsia="zh-CN"/>
              </w:rPr>
              <w:t>multiplicity: 1</w:t>
            </w:r>
          </w:p>
          <w:p>
            <w:pPr>
              <w:tabs>
                <w:tab w:val="center" w:pos="1333"/>
              </w:tabs>
              <w:spacing w:after="0"/>
              <w:rPr>
                <w:rFonts w:ascii="Arial" w:hAnsi="Arial" w:cs="Arial"/>
                <w:sz w:val="18"/>
                <w:szCs w:val="18"/>
                <w:lang w:eastAsia="zh-CN"/>
              </w:rPr>
            </w:pPr>
            <w:r>
              <w:rPr>
                <w:rFonts w:ascii="Arial" w:hAnsi="Arial" w:cs="Arial"/>
                <w:sz w:val="18"/>
                <w:szCs w:val="18"/>
                <w:lang w:eastAsia="zh-CN"/>
              </w:rPr>
              <w:t>isOrdered: N/A</w:t>
            </w:r>
          </w:p>
          <w:p>
            <w:pPr>
              <w:tabs>
                <w:tab w:val="center" w:pos="1333"/>
              </w:tabs>
              <w:spacing w:after="0"/>
              <w:rPr>
                <w:rFonts w:ascii="Arial" w:hAnsi="Arial" w:cs="Arial"/>
                <w:sz w:val="18"/>
                <w:szCs w:val="18"/>
                <w:lang w:eastAsia="zh-CN"/>
              </w:rPr>
            </w:pPr>
            <w:r>
              <w:rPr>
                <w:rFonts w:ascii="Arial" w:hAnsi="Arial" w:cs="Arial"/>
                <w:sz w:val="18"/>
                <w:szCs w:val="18"/>
                <w:lang w:eastAsia="zh-CN"/>
              </w:rPr>
              <w:t>isUnique: True</w:t>
            </w:r>
          </w:p>
          <w:p>
            <w:pPr>
              <w:tabs>
                <w:tab w:val="center" w:pos="1333"/>
              </w:tabs>
              <w:spacing w:after="0"/>
              <w:rPr>
                <w:rFonts w:ascii="Arial" w:hAnsi="Arial" w:cs="Arial"/>
                <w:sz w:val="18"/>
                <w:szCs w:val="18"/>
                <w:lang w:eastAsia="zh-CN"/>
              </w:rPr>
            </w:pPr>
            <w:r>
              <w:rPr>
                <w:rFonts w:ascii="Arial" w:hAnsi="Arial" w:cs="Arial"/>
                <w:sz w:val="18"/>
                <w:szCs w:val="18"/>
                <w:lang w:eastAsia="zh-CN"/>
              </w:rPr>
              <w:t xml:space="preserve">defaultValue: None </w:t>
            </w:r>
          </w:p>
          <w:p>
            <w:pPr>
              <w:tabs>
                <w:tab w:val="center" w:pos="1333"/>
              </w:tabs>
              <w:rPr>
                <w:rFonts w:ascii="Arial" w:hAnsi="Arial" w:cs="Arial"/>
                <w:sz w:val="18"/>
                <w:szCs w:val="18"/>
                <w:lang w:eastAsia="zh-CN"/>
              </w:rPr>
            </w:pPr>
            <w:r>
              <w:rPr>
                <w:rFonts w:ascii="Arial" w:hAnsi="Arial" w:cs="Arial"/>
                <w:sz w:val="18"/>
                <w:szCs w:val="18"/>
                <w:lang w:eastAsia="zh-CN"/>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78" w:type="dxa"/>
            <w:tcMar>
              <w:top w:w="0" w:type="dxa"/>
              <w:left w:w="28" w:type="dxa"/>
              <w:bottom w:w="0" w:type="dxa"/>
              <w:right w:w="28" w:type="dxa"/>
            </w:tcMar>
          </w:tcPr>
          <w:p>
            <w:pPr>
              <w:spacing w:after="0"/>
              <w:rPr>
                <w:rFonts w:ascii="Courier New" w:hAnsi="Courier New" w:cs="Courier New"/>
                <w:bCs/>
                <w:color w:val="333333"/>
                <w:sz w:val="18"/>
                <w:szCs w:val="18"/>
              </w:rPr>
            </w:pPr>
            <w:r>
              <w:rPr>
                <w:rFonts w:ascii="Courier New" w:hAnsi="Courier New" w:cs="Courier New"/>
                <w:bCs/>
                <w:color w:val="333333"/>
                <w:sz w:val="18"/>
                <w:szCs w:val="18"/>
              </w:rPr>
              <w:t>managedEntitiesScope</w:t>
            </w:r>
          </w:p>
        </w:tc>
        <w:tc>
          <w:tcPr>
            <w:tcW w:w="5130" w:type="dxa"/>
            <w:tcMar>
              <w:top w:w="0" w:type="dxa"/>
              <w:left w:w="28" w:type="dxa"/>
              <w:bottom w:w="0" w:type="dxa"/>
              <w:right w:w="28" w:type="dxa"/>
            </w:tcMar>
          </w:tcPr>
          <w:p>
            <w:pPr>
              <w:pStyle w:val="104"/>
              <w:rPr>
                <w:color w:val="000000"/>
              </w:rPr>
            </w:pPr>
            <w:r>
              <w:rPr>
                <w:color w:val="000000"/>
              </w:rPr>
              <w:t>It indicates the scope of the analytics by the DNs of the managed entities.</w:t>
            </w:r>
          </w:p>
          <w:p>
            <w:pPr>
              <w:pStyle w:val="104"/>
              <w:rPr>
                <w:color w:val="000000"/>
              </w:rPr>
            </w:pPr>
          </w:p>
          <w:p>
            <w:pPr>
              <w:pStyle w:val="104"/>
            </w:pPr>
            <w:r>
              <w:t xml:space="preserve">It carries the DN(s) of </w:t>
            </w:r>
            <w:r>
              <w:rPr>
                <w:rFonts w:ascii="Courier New" w:hAnsi="Courier New" w:cs="Courier New"/>
                <w:bCs/>
                <w:color w:val="333333"/>
                <w:szCs w:val="18"/>
              </w:rPr>
              <w:t>SubNetwork</w:t>
            </w:r>
            <w:r>
              <w:t xml:space="preserve"> MOI</w:t>
            </w:r>
            <w:r>
              <w:rPr>
                <w:lang w:eastAsia="zh-CN"/>
              </w:rPr>
              <w:t>(s)</w:t>
            </w:r>
            <w:r>
              <w:t xml:space="preserve">, </w:t>
            </w:r>
            <w:r>
              <w:rPr>
                <w:rFonts w:ascii="Courier New" w:hAnsi="Courier New" w:cs="Courier New"/>
                <w:bCs/>
                <w:color w:val="333333"/>
                <w:szCs w:val="18"/>
              </w:rPr>
              <w:t>ManagedElement</w:t>
            </w:r>
            <w:r>
              <w:t xml:space="preserve"> MOI</w:t>
            </w:r>
            <w:r>
              <w:rPr>
                <w:lang w:eastAsia="zh-CN"/>
              </w:rPr>
              <w:t>(s), and/or</w:t>
            </w:r>
            <w:r>
              <w:t xml:space="preserve"> the MOI(s) of the derivative IOCs of </w:t>
            </w:r>
            <w:r>
              <w:rPr>
                <w:rFonts w:ascii="Courier New" w:hAnsi="Courier New" w:cs="Courier New"/>
                <w:bCs/>
                <w:color w:val="333333"/>
                <w:szCs w:val="18"/>
              </w:rPr>
              <w:t>ManagedFunction</w:t>
            </w:r>
            <w:r>
              <w:t xml:space="preserve"> (see </w:t>
            </w:r>
            <w:r>
              <w:rPr>
                <w:rFonts w:cs="Arial"/>
                <w:szCs w:val="18"/>
                <w:lang w:eastAsia="zh-CN"/>
              </w:rPr>
              <w:t>TS</w:t>
            </w:r>
            <w:r>
              <w:t xml:space="preserve"> 28.622 [19]).</w:t>
            </w:r>
          </w:p>
          <w:p>
            <w:pPr>
              <w:spacing w:after="0"/>
              <w:rPr>
                <w:rFonts w:ascii="Arial" w:hAnsi="Arial"/>
                <w:color w:val="000000"/>
                <w:sz w:val="18"/>
              </w:rPr>
            </w:pPr>
          </w:p>
          <w:p>
            <w:pPr>
              <w:pStyle w:val="104"/>
              <w:rPr>
                <w:color w:val="000000"/>
              </w:rPr>
            </w:pPr>
            <w:r>
              <w:rPr>
                <w:color w:val="000000"/>
              </w:rPr>
              <w:t>For each MOI provided by this attribute, the MOI itself and all of its subordinated MOIs are in the scope of analytics.</w:t>
            </w:r>
          </w:p>
        </w:tc>
        <w:tc>
          <w:tcPr>
            <w:tcW w:w="2287" w:type="dxa"/>
            <w:tcMar>
              <w:top w:w="0" w:type="dxa"/>
              <w:left w:w="28" w:type="dxa"/>
              <w:bottom w:w="0" w:type="dxa"/>
              <w:right w:w="28" w:type="dxa"/>
            </w:tcMar>
          </w:tcPr>
          <w:p>
            <w:pPr>
              <w:tabs>
                <w:tab w:val="center" w:pos="1333"/>
              </w:tabs>
              <w:spacing w:after="0"/>
              <w:rPr>
                <w:rFonts w:ascii="Arial" w:hAnsi="Arial" w:cs="Arial"/>
                <w:sz w:val="18"/>
                <w:szCs w:val="18"/>
                <w:lang w:eastAsia="zh-CN"/>
              </w:rPr>
            </w:pPr>
            <w:r>
              <w:rPr>
                <w:rFonts w:ascii="Arial" w:hAnsi="Arial" w:cs="Arial"/>
                <w:sz w:val="18"/>
                <w:szCs w:val="18"/>
                <w:lang w:eastAsia="zh-CN"/>
              </w:rPr>
              <w:t>type: DN</w:t>
            </w:r>
          </w:p>
          <w:p>
            <w:pPr>
              <w:tabs>
                <w:tab w:val="center" w:pos="1333"/>
              </w:tabs>
              <w:spacing w:after="0"/>
              <w:rPr>
                <w:rFonts w:ascii="Arial" w:hAnsi="Arial" w:cs="Arial"/>
                <w:sz w:val="18"/>
                <w:szCs w:val="18"/>
                <w:lang w:eastAsia="zh-CN"/>
              </w:rPr>
            </w:pPr>
            <w:r>
              <w:rPr>
                <w:rFonts w:ascii="Arial" w:hAnsi="Arial" w:cs="Arial"/>
                <w:sz w:val="18"/>
                <w:szCs w:val="18"/>
                <w:lang w:eastAsia="zh-CN"/>
              </w:rPr>
              <w:t>multiplicity: *</w:t>
            </w:r>
          </w:p>
          <w:p>
            <w:pPr>
              <w:tabs>
                <w:tab w:val="center" w:pos="1333"/>
              </w:tabs>
              <w:spacing w:after="0"/>
              <w:rPr>
                <w:rFonts w:ascii="Arial" w:hAnsi="Arial" w:cs="Arial"/>
                <w:sz w:val="18"/>
                <w:szCs w:val="18"/>
                <w:lang w:eastAsia="zh-CN"/>
              </w:rPr>
            </w:pPr>
            <w:r>
              <w:rPr>
                <w:rFonts w:ascii="Arial" w:hAnsi="Arial" w:cs="Arial"/>
                <w:sz w:val="18"/>
                <w:szCs w:val="18"/>
                <w:lang w:eastAsia="zh-CN"/>
              </w:rPr>
              <w:t>isOrdered: False</w:t>
            </w:r>
          </w:p>
          <w:p>
            <w:pPr>
              <w:tabs>
                <w:tab w:val="center" w:pos="1333"/>
              </w:tabs>
              <w:spacing w:after="0"/>
              <w:rPr>
                <w:rFonts w:ascii="Arial" w:hAnsi="Arial" w:cs="Arial"/>
                <w:sz w:val="18"/>
                <w:szCs w:val="18"/>
                <w:lang w:eastAsia="zh-CN"/>
              </w:rPr>
            </w:pPr>
            <w:r>
              <w:rPr>
                <w:rFonts w:ascii="Arial" w:hAnsi="Arial" w:cs="Arial"/>
                <w:sz w:val="18"/>
                <w:szCs w:val="18"/>
                <w:lang w:eastAsia="zh-CN"/>
              </w:rPr>
              <w:t>isUnique: True</w:t>
            </w:r>
          </w:p>
          <w:p>
            <w:pPr>
              <w:tabs>
                <w:tab w:val="center" w:pos="1333"/>
              </w:tabs>
              <w:spacing w:after="0"/>
              <w:rPr>
                <w:rFonts w:ascii="Arial" w:hAnsi="Arial" w:cs="Arial"/>
                <w:sz w:val="18"/>
                <w:szCs w:val="18"/>
                <w:lang w:eastAsia="zh-CN"/>
              </w:rPr>
            </w:pPr>
            <w:r>
              <w:rPr>
                <w:rFonts w:ascii="Arial" w:hAnsi="Arial" w:cs="Arial"/>
                <w:sz w:val="18"/>
                <w:szCs w:val="18"/>
                <w:lang w:eastAsia="zh-CN"/>
              </w:rPr>
              <w:t xml:space="preserve">defaultValue: None </w:t>
            </w:r>
          </w:p>
          <w:p>
            <w:pPr>
              <w:tabs>
                <w:tab w:val="center" w:pos="1333"/>
              </w:tabs>
              <w:spacing w:after="0"/>
              <w:rPr>
                <w:rFonts w:ascii="Arial" w:hAnsi="Arial" w:cs="Arial"/>
                <w:sz w:val="18"/>
                <w:szCs w:val="18"/>
                <w:lang w:eastAsia="zh-CN"/>
              </w:rPr>
            </w:pPr>
            <w:r>
              <w:rPr>
                <w:rFonts w:ascii="Arial" w:hAnsi="Arial" w:cs="Arial"/>
                <w:sz w:val="18"/>
                <w:szCs w:val="18"/>
                <w:lang w:eastAsia="zh-CN"/>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78" w:type="dxa"/>
            <w:tcMar>
              <w:top w:w="0" w:type="dxa"/>
              <w:left w:w="28" w:type="dxa"/>
              <w:bottom w:w="0" w:type="dxa"/>
              <w:right w:w="28" w:type="dxa"/>
            </w:tcMar>
          </w:tcPr>
          <w:p>
            <w:pPr>
              <w:spacing w:after="0"/>
              <w:rPr>
                <w:rFonts w:ascii="Courier New" w:hAnsi="Courier New" w:cs="Courier New"/>
                <w:bCs/>
                <w:color w:val="333333"/>
                <w:sz w:val="18"/>
                <w:szCs w:val="18"/>
              </w:rPr>
            </w:pPr>
            <w:r>
              <w:rPr>
                <w:rFonts w:ascii="Courier New" w:hAnsi="Courier New" w:cs="Courier New"/>
                <w:bCs/>
                <w:color w:val="333333"/>
                <w:sz w:val="18"/>
                <w:szCs w:val="18"/>
              </w:rPr>
              <w:t>areaScope</w:t>
            </w:r>
          </w:p>
        </w:tc>
        <w:tc>
          <w:tcPr>
            <w:tcW w:w="5130" w:type="dxa"/>
            <w:tcMar>
              <w:top w:w="0" w:type="dxa"/>
              <w:left w:w="28" w:type="dxa"/>
              <w:bottom w:w="0" w:type="dxa"/>
              <w:right w:w="28" w:type="dxa"/>
            </w:tcMar>
          </w:tcPr>
          <w:p>
            <w:pPr>
              <w:pStyle w:val="104"/>
              <w:rPr>
                <w:color w:val="000000"/>
              </w:rPr>
            </w:pPr>
            <w:r>
              <w:rPr>
                <w:color w:val="000000"/>
              </w:rPr>
              <w:t>It indicates the scope of the analytics by the geographical area information.</w:t>
            </w:r>
          </w:p>
        </w:tc>
        <w:tc>
          <w:tcPr>
            <w:tcW w:w="2287" w:type="dxa"/>
            <w:tcMar>
              <w:top w:w="0" w:type="dxa"/>
              <w:left w:w="28" w:type="dxa"/>
              <w:bottom w:w="0" w:type="dxa"/>
              <w:right w:w="28" w:type="dxa"/>
            </w:tcMar>
          </w:tcPr>
          <w:p>
            <w:pPr>
              <w:tabs>
                <w:tab w:val="center" w:pos="1333"/>
              </w:tabs>
              <w:spacing w:after="0"/>
              <w:rPr>
                <w:rFonts w:ascii="Arial" w:hAnsi="Arial" w:cs="Arial"/>
                <w:sz w:val="18"/>
                <w:szCs w:val="18"/>
                <w:lang w:eastAsia="zh-CN"/>
              </w:rPr>
            </w:pPr>
            <w:r>
              <w:rPr>
                <w:rFonts w:ascii="Arial" w:hAnsi="Arial" w:cs="Arial"/>
                <w:sz w:val="18"/>
                <w:szCs w:val="18"/>
                <w:lang w:eastAsia="zh-CN"/>
              </w:rPr>
              <w:t>type: GeoArea (see TS 28.622 [19])</w:t>
            </w:r>
          </w:p>
          <w:p>
            <w:pPr>
              <w:tabs>
                <w:tab w:val="center" w:pos="1333"/>
              </w:tabs>
              <w:spacing w:after="0"/>
              <w:rPr>
                <w:rFonts w:ascii="Arial" w:hAnsi="Arial" w:cs="Arial"/>
                <w:sz w:val="18"/>
                <w:szCs w:val="18"/>
                <w:lang w:eastAsia="zh-CN"/>
              </w:rPr>
            </w:pPr>
            <w:r>
              <w:rPr>
                <w:rFonts w:ascii="Arial" w:hAnsi="Arial" w:cs="Arial"/>
                <w:sz w:val="18"/>
                <w:szCs w:val="18"/>
                <w:lang w:eastAsia="zh-CN"/>
              </w:rPr>
              <w:t>multiplicity: *</w:t>
            </w:r>
          </w:p>
          <w:p>
            <w:pPr>
              <w:tabs>
                <w:tab w:val="center" w:pos="1333"/>
              </w:tabs>
              <w:spacing w:after="0"/>
              <w:rPr>
                <w:rFonts w:ascii="Arial" w:hAnsi="Arial" w:cs="Arial"/>
                <w:sz w:val="18"/>
                <w:szCs w:val="18"/>
                <w:lang w:eastAsia="zh-CN"/>
              </w:rPr>
            </w:pPr>
            <w:r>
              <w:rPr>
                <w:rFonts w:ascii="Arial" w:hAnsi="Arial" w:cs="Arial"/>
                <w:sz w:val="18"/>
                <w:szCs w:val="18"/>
                <w:lang w:eastAsia="zh-CN"/>
              </w:rPr>
              <w:t>isOrdered: False</w:t>
            </w:r>
          </w:p>
          <w:p>
            <w:pPr>
              <w:tabs>
                <w:tab w:val="center" w:pos="1333"/>
              </w:tabs>
              <w:spacing w:after="0"/>
              <w:rPr>
                <w:rFonts w:ascii="Arial" w:hAnsi="Arial" w:cs="Arial"/>
                <w:sz w:val="18"/>
                <w:szCs w:val="18"/>
                <w:lang w:eastAsia="zh-CN"/>
              </w:rPr>
            </w:pPr>
            <w:r>
              <w:rPr>
                <w:rFonts w:ascii="Arial" w:hAnsi="Arial" w:cs="Arial"/>
                <w:sz w:val="18"/>
                <w:szCs w:val="18"/>
                <w:lang w:eastAsia="zh-CN"/>
              </w:rPr>
              <w:t>isUnique: True</w:t>
            </w:r>
          </w:p>
          <w:p>
            <w:pPr>
              <w:tabs>
                <w:tab w:val="center" w:pos="1333"/>
              </w:tabs>
              <w:spacing w:after="0"/>
              <w:rPr>
                <w:rFonts w:ascii="Arial" w:hAnsi="Arial" w:cs="Arial"/>
                <w:sz w:val="18"/>
                <w:szCs w:val="18"/>
                <w:lang w:eastAsia="zh-CN"/>
              </w:rPr>
            </w:pPr>
            <w:r>
              <w:rPr>
                <w:rFonts w:ascii="Arial" w:hAnsi="Arial" w:cs="Arial"/>
                <w:sz w:val="18"/>
                <w:szCs w:val="18"/>
                <w:lang w:eastAsia="zh-CN"/>
              </w:rPr>
              <w:t xml:space="preserve">defaultValue: None </w:t>
            </w:r>
          </w:p>
          <w:p>
            <w:pPr>
              <w:tabs>
                <w:tab w:val="center" w:pos="1333"/>
              </w:tabs>
              <w:spacing w:after="0"/>
              <w:rPr>
                <w:rFonts w:ascii="Arial" w:hAnsi="Arial" w:cs="Arial"/>
                <w:sz w:val="18"/>
                <w:szCs w:val="18"/>
                <w:lang w:eastAsia="zh-CN"/>
              </w:rPr>
            </w:pPr>
            <w:r>
              <w:rPr>
                <w:rFonts w:ascii="Arial" w:hAnsi="Arial" w:cs="Arial"/>
                <w:sz w:val="18"/>
                <w:szCs w:val="18"/>
                <w:lang w:eastAsia="zh-CN"/>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78" w:type="dxa"/>
            <w:tcMar>
              <w:top w:w="0" w:type="dxa"/>
              <w:left w:w="28" w:type="dxa"/>
              <w:bottom w:w="0" w:type="dxa"/>
              <w:right w:w="28" w:type="dxa"/>
            </w:tcMar>
          </w:tcPr>
          <w:p>
            <w:pPr>
              <w:spacing w:after="0"/>
              <w:rPr>
                <w:rFonts w:ascii="Courier New" w:hAnsi="Courier New" w:cs="Courier New"/>
                <w:bCs/>
                <w:color w:val="333333"/>
                <w:sz w:val="18"/>
                <w:szCs w:val="18"/>
              </w:rPr>
            </w:pPr>
            <w:r>
              <w:rPr>
                <w:rFonts w:ascii="Courier New" w:hAnsi="Courier New" w:cs="Courier New"/>
                <w:bCs/>
                <w:color w:val="333333"/>
                <w:sz w:val="18"/>
                <w:szCs w:val="18"/>
              </w:rPr>
              <w:t>startTime</w:t>
            </w:r>
          </w:p>
        </w:tc>
        <w:tc>
          <w:tcPr>
            <w:tcW w:w="5130" w:type="dxa"/>
            <w:tcMar>
              <w:top w:w="0" w:type="dxa"/>
              <w:left w:w="28" w:type="dxa"/>
              <w:bottom w:w="0" w:type="dxa"/>
              <w:right w:w="28" w:type="dxa"/>
            </w:tcMar>
          </w:tcPr>
          <w:p>
            <w:pPr>
              <w:pStyle w:val="104"/>
              <w:rPr>
                <w:color w:val="000000"/>
              </w:rPr>
            </w:pPr>
            <w:r>
              <w:rPr>
                <w:color w:val="000000"/>
              </w:rPr>
              <w:t>It indicates the start time of the periodical analytics requested by the MnS consumer.</w:t>
            </w:r>
          </w:p>
        </w:tc>
        <w:tc>
          <w:tcPr>
            <w:tcW w:w="2287" w:type="dxa"/>
            <w:tcMar>
              <w:top w:w="0" w:type="dxa"/>
              <w:left w:w="28" w:type="dxa"/>
              <w:bottom w:w="0" w:type="dxa"/>
              <w:right w:w="28" w:type="dxa"/>
            </w:tcMar>
          </w:tcPr>
          <w:p>
            <w:pPr>
              <w:tabs>
                <w:tab w:val="center" w:pos="1333"/>
              </w:tabs>
              <w:spacing w:after="0"/>
              <w:rPr>
                <w:rFonts w:ascii="Arial" w:hAnsi="Arial" w:cs="Arial"/>
                <w:sz w:val="18"/>
                <w:szCs w:val="18"/>
                <w:lang w:eastAsia="zh-CN"/>
              </w:rPr>
            </w:pPr>
            <w:r>
              <w:rPr>
                <w:rFonts w:ascii="Arial" w:hAnsi="Arial" w:cs="Arial"/>
                <w:sz w:val="18"/>
                <w:szCs w:val="18"/>
                <w:lang w:eastAsia="zh-CN"/>
              </w:rPr>
              <w:t>type: DateTime (see TS 32.156 [18])</w:t>
            </w:r>
          </w:p>
          <w:p>
            <w:pPr>
              <w:tabs>
                <w:tab w:val="center" w:pos="1333"/>
              </w:tabs>
              <w:spacing w:after="0"/>
              <w:rPr>
                <w:rFonts w:ascii="Arial" w:hAnsi="Arial" w:cs="Arial"/>
                <w:sz w:val="18"/>
                <w:szCs w:val="18"/>
                <w:lang w:eastAsia="zh-CN"/>
              </w:rPr>
            </w:pPr>
            <w:r>
              <w:rPr>
                <w:rFonts w:ascii="Arial" w:hAnsi="Arial" w:cs="Arial"/>
                <w:sz w:val="18"/>
                <w:szCs w:val="18"/>
                <w:lang w:eastAsia="zh-CN"/>
              </w:rPr>
              <w:t>multiplicity: 1</w:t>
            </w:r>
          </w:p>
          <w:p>
            <w:pPr>
              <w:tabs>
                <w:tab w:val="center" w:pos="1333"/>
              </w:tabs>
              <w:spacing w:after="0"/>
              <w:rPr>
                <w:rFonts w:ascii="Arial" w:hAnsi="Arial" w:cs="Arial"/>
                <w:sz w:val="18"/>
                <w:szCs w:val="18"/>
                <w:lang w:eastAsia="zh-CN"/>
              </w:rPr>
            </w:pPr>
            <w:r>
              <w:rPr>
                <w:rFonts w:ascii="Arial" w:hAnsi="Arial" w:cs="Arial"/>
                <w:sz w:val="18"/>
                <w:szCs w:val="18"/>
                <w:lang w:eastAsia="zh-CN"/>
              </w:rPr>
              <w:t>isOrdered: N/A</w:t>
            </w:r>
          </w:p>
          <w:p>
            <w:pPr>
              <w:tabs>
                <w:tab w:val="center" w:pos="1333"/>
              </w:tabs>
              <w:spacing w:after="0"/>
              <w:rPr>
                <w:rFonts w:ascii="Arial" w:hAnsi="Arial" w:cs="Arial"/>
                <w:sz w:val="18"/>
                <w:szCs w:val="18"/>
                <w:lang w:eastAsia="zh-CN"/>
              </w:rPr>
            </w:pPr>
            <w:r>
              <w:rPr>
                <w:rFonts w:ascii="Arial" w:hAnsi="Arial" w:cs="Arial"/>
                <w:sz w:val="18"/>
                <w:szCs w:val="18"/>
                <w:lang w:eastAsia="zh-CN"/>
              </w:rPr>
              <w:t>isUnique: N/A</w:t>
            </w:r>
          </w:p>
          <w:p>
            <w:pPr>
              <w:tabs>
                <w:tab w:val="center" w:pos="1333"/>
              </w:tabs>
              <w:spacing w:after="0"/>
              <w:rPr>
                <w:rFonts w:ascii="Arial" w:hAnsi="Arial" w:cs="Arial"/>
                <w:sz w:val="18"/>
                <w:szCs w:val="18"/>
                <w:lang w:eastAsia="zh-CN"/>
              </w:rPr>
            </w:pPr>
            <w:r>
              <w:rPr>
                <w:rFonts w:ascii="Arial" w:hAnsi="Arial" w:cs="Arial"/>
                <w:sz w:val="18"/>
                <w:szCs w:val="18"/>
                <w:lang w:eastAsia="zh-CN"/>
              </w:rPr>
              <w:t xml:space="preserve">defaultValue: None </w:t>
            </w:r>
          </w:p>
          <w:p>
            <w:pPr>
              <w:tabs>
                <w:tab w:val="center" w:pos="1333"/>
              </w:tabs>
              <w:spacing w:after="0"/>
              <w:rPr>
                <w:rFonts w:ascii="Arial" w:hAnsi="Arial" w:cs="Arial"/>
                <w:sz w:val="18"/>
                <w:szCs w:val="18"/>
                <w:lang w:eastAsia="zh-CN"/>
              </w:rPr>
            </w:pPr>
            <w:r>
              <w:rPr>
                <w:rFonts w:ascii="Arial" w:hAnsi="Arial" w:cs="Arial"/>
                <w:sz w:val="18"/>
                <w:szCs w:val="18"/>
                <w:lang w:eastAsia="zh-CN"/>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78" w:type="dxa"/>
            <w:tcMar>
              <w:top w:w="0" w:type="dxa"/>
              <w:left w:w="28" w:type="dxa"/>
              <w:bottom w:w="0" w:type="dxa"/>
              <w:right w:w="28" w:type="dxa"/>
            </w:tcMar>
          </w:tcPr>
          <w:p>
            <w:pPr>
              <w:spacing w:after="0"/>
              <w:rPr>
                <w:rFonts w:ascii="Courier New" w:hAnsi="Courier New" w:cs="Courier New"/>
                <w:bCs/>
                <w:color w:val="333333"/>
                <w:sz w:val="18"/>
                <w:szCs w:val="18"/>
              </w:rPr>
            </w:pPr>
            <w:r>
              <w:rPr>
                <w:rFonts w:ascii="Courier New" w:hAnsi="Courier New" w:cs="Courier New"/>
                <w:bCs/>
                <w:color w:val="333333"/>
                <w:sz w:val="18"/>
                <w:szCs w:val="18"/>
              </w:rPr>
              <w:t>stopTime</w:t>
            </w:r>
          </w:p>
        </w:tc>
        <w:tc>
          <w:tcPr>
            <w:tcW w:w="5130" w:type="dxa"/>
            <w:tcMar>
              <w:top w:w="0" w:type="dxa"/>
              <w:left w:w="28" w:type="dxa"/>
              <w:bottom w:w="0" w:type="dxa"/>
              <w:right w:w="28" w:type="dxa"/>
            </w:tcMar>
          </w:tcPr>
          <w:p>
            <w:pPr>
              <w:pStyle w:val="104"/>
              <w:rPr>
                <w:color w:val="000000"/>
              </w:rPr>
            </w:pPr>
            <w:r>
              <w:rPr>
                <w:color w:val="000000"/>
              </w:rPr>
              <w:t>It indicates the stop time of the periodical analytics requested by the MnS consumer.</w:t>
            </w:r>
          </w:p>
        </w:tc>
        <w:tc>
          <w:tcPr>
            <w:tcW w:w="2287" w:type="dxa"/>
            <w:tcMar>
              <w:top w:w="0" w:type="dxa"/>
              <w:left w:w="28" w:type="dxa"/>
              <w:bottom w:w="0" w:type="dxa"/>
              <w:right w:w="28" w:type="dxa"/>
            </w:tcMar>
          </w:tcPr>
          <w:p>
            <w:pPr>
              <w:tabs>
                <w:tab w:val="center" w:pos="1333"/>
              </w:tabs>
              <w:spacing w:after="0"/>
              <w:rPr>
                <w:rFonts w:ascii="Arial" w:hAnsi="Arial" w:cs="Arial"/>
                <w:sz w:val="18"/>
                <w:szCs w:val="18"/>
                <w:lang w:eastAsia="zh-CN"/>
              </w:rPr>
            </w:pPr>
            <w:r>
              <w:rPr>
                <w:rFonts w:ascii="Arial" w:hAnsi="Arial" w:cs="Arial"/>
                <w:sz w:val="18"/>
                <w:szCs w:val="18"/>
                <w:lang w:eastAsia="zh-CN"/>
              </w:rPr>
              <w:t>type: DateTime (see TS 32.156 [18])</w:t>
            </w:r>
          </w:p>
          <w:p>
            <w:pPr>
              <w:tabs>
                <w:tab w:val="center" w:pos="1333"/>
              </w:tabs>
              <w:spacing w:after="0"/>
              <w:rPr>
                <w:rFonts w:ascii="Arial" w:hAnsi="Arial" w:cs="Arial"/>
                <w:sz w:val="18"/>
                <w:szCs w:val="18"/>
                <w:lang w:eastAsia="zh-CN"/>
              </w:rPr>
            </w:pPr>
            <w:r>
              <w:rPr>
                <w:rFonts w:ascii="Arial" w:hAnsi="Arial" w:cs="Arial"/>
                <w:sz w:val="18"/>
                <w:szCs w:val="18"/>
                <w:lang w:eastAsia="zh-CN"/>
              </w:rPr>
              <w:t>multiplicity: 1</w:t>
            </w:r>
          </w:p>
          <w:p>
            <w:pPr>
              <w:tabs>
                <w:tab w:val="center" w:pos="1333"/>
              </w:tabs>
              <w:spacing w:after="0"/>
              <w:rPr>
                <w:rFonts w:ascii="Arial" w:hAnsi="Arial" w:cs="Arial"/>
                <w:sz w:val="18"/>
                <w:szCs w:val="18"/>
                <w:lang w:eastAsia="zh-CN"/>
              </w:rPr>
            </w:pPr>
            <w:r>
              <w:rPr>
                <w:rFonts w:ascii="Arial" w:hAnsi="Arial" w:cs="Arial"/>
                <w:sz w:val="18"/>
                <w:szCs w:val="18"/>
                <w:lang w:eastAsia="zh-CN"/>
              </w:rPr>
              <w:t>isOrdered: N/A</w:t>
            </w:r>
          </w:p>
          <w:p>
            <w:pPr>
              <w:tabs>
                <w:tab w:val="center" w:pos="1333"/>
              </w:tabs>
              <w:spacing w:after="0"/>
              <w:rPr>
                <w:rFonts w:ascii="Arial" w:hAnsi="Arial" w:cs="Arial"/>
                <w:sz w:val="18"/>
                <w:szCs w:val="18"/>
                <w:lang w:eastAsia="zh-CN"/>
              </w:rPr>
            </w:pPr>
            <w:r>
              <w:rPr>
                <w:rFonts w:ascii="Arial" w:hAnsi="Arial" w:cs="Arial"/>
                <w:sz w:val="18"/>
                <w:szCs w:val="18"/>
                <w:lang w:eastAsia="zh-CN"/>
              </w:rPr>
              <w:t>isUnique: N/A</w:t>
            </w:r>
          </w:p>
          <w:p>
            <w:pPr>
              <w:tabs>
                <w:tab w:val="center" w:pos="1333"/>
              </w:tabs>
              <w:spacing w:after="0"/>
              <w:rPr>
                <w:rFonts w:ascii="Arial" w:hAnsi="Arial" w:cs="Arial"/>
                <w:sz w:val="18"/>
                <w:szCs w:val="18"/>
                <w:lang w:eastAsia="zh-CN"/>
              </w:rPr>
            </w:pPr>
            <w:r>
              <w:rPr>
                <w:rFonts w:ascii="Arial" w:hAnsi="Arial" w:cs="Arial"/>
                <w:sz w:val="18"/>
                <w:szCs w:val="18"/>
                <w:lang w:eastAsia="zh-CN"/>
              </w:rPr>
              <w:t xml:space="preserve">defaultValue: None </w:t>
            </w:r>
          </w:p>
          <w:p>
            <w:pPr>
              <w:tabs>
                <w:tab w:val="center" w:pos="1333"/>
              </w:tabs>
              <w:spacing w:after="0"/>
              <w:rPr>
                <w:rFonts w:ascii="Arial" w:hAnsi="Arial" w:cs="Arial"/>
                <w:sz w:val="18"/>
                <w:szCs w:val="18"/>
                <w:lang w:eastAsia="zh-CN"/>
              </w:rPr>
            </w:pPr>
            <w:r>
              <w:rPr>
                <w:rFonts w:ascii="Arial" w:hAnsi="Arial" w:cs="Arial"/>
                <w:sz w:val="18"/>
                <w:szCs w:val="18"/>
                <w:lang w:eastAsia="zh-CN"/>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78" w:type="dxa"/>
            <w:tcMar>
              <w:top w:w="0" w:type="dxa"/>
              <w:left w:w="28" w:type="dxa"/>
              <w:bottom w:w="0" w:type="dxa"/>
              <w:right w:w="28" w:type="dxa"/>
            </w:tcMar>
          </w:tcPr>
          <w:p>
            <w:pPr>
              <w:spacing w:after="0"/>
              <w:rPr>
                <w:rFonts w:ascii="Courier New" w:hAnsi="Courier New" w:cs="Courier New"/>
                <w:bCs/>
                <w:color w:val="333333"/>
                <w:sz w:val="18"/>
                <w:szCs w:val="18"/>
              </w:rPr>
            </w:pPr>
            <w:r>
              <w:rPr>
                <w:rFonts w:ascii="Courier New" w:hAnsi="Courier New" w:cs="Courier New"/>
              </w:rPr>
              <w:t>mDAReportID</w:t>
            </w:r>
          </w:p>
        </w:tc>
        <w:tc>
          <w:tcPr>
            <w:tcW w:w="5130" w:type="dxa"/>
            <w:tcMar>
              <w:top w:w="0" w:type="dxa"/>
              <w:left w:w="28" w:type="dxa"/>
              <w:bottom w:w="0" w:type="dxa"/>
              <w:right w:w="28" w:type="dxa"/>
            </w:tcMar>
          </w:tcPr>
          <w:p>
            <w:pPr>
              <w:pStyle w:val="104"/>
              <w:rPr>
                <w:color w:val="000000"/>
              </w:rPr>
            </w:pPr>
            <w:r>
              <w:rPr>
                <w:color w:val="000000"/>
              </w:rPr>
              <w:t>It indicates the identifier for the MDAReport.</w:t>
            </w:r>
          </w:p>
        </w:tc>
        <w:tc>
          <w:tcPr>
            <w:tcW w:w="2287" w:type="dxa"/>
            <w:tcMar>
              <w:top w:w="0" w:type="dxa"/>
              <w:left w:w="28" w:type="dxa"/>
              <w:bottom w:w="0" w:type="dxa"/>
              <w:right w:w="28" w:type="dxa"/>
            </w:tcMar>
          </w:tcPr>
          <w:p>
            <w:pPr>
              <w:tabs>
                <w:tab w:val="center" w:pos="1333"/>
              </w:tabs>
              <w:spacing w:after="0"/>
              <w:rPr>
                <w:rFonts w:ascii="Arial" w:hAnsi="Arial" w:cs="Arial"/>
                <w:sz w:val="18"/>
                <w:szCs w:val="18"/>
                <w:lang w:eastAsia="zh-CN"/>
              </w:rPr>
            </w:pPr>
            <w:r>
              <w:rPr>
                <w:rFonts w:ascii="Arial" w:hAnsi="Arial" w:cs="Arial"/>
                <w:sz w:val="18"/>
                <w:szCs w:val="18"/>
                <w:lang w:eastAsia="zh-CN"/>
              </w:rPr>
              <w:t>type: string</w:t>
            </w:r>
          </w:p>
          <w:p>
            <w:pPr>
              <w:tabs>
                <w:tab w:val="center" w:pos="1333"/>
              </w:tabs>
              <w:spacing w:after="0"/>
              <w:rPr>
                <w:rFonts w:ascii="Arial" w:hAnsi="Arial" w:cs="Arial"/>
                <w:sz w:val="18"/>
                <w:szCs w:val="18"/>
                <w:lang w:eastAsia="zh-CN"/>
              </w:rPr>
            </w:pPr>
            <w:r>
              <w:rPr>
                <w:rFonts w:ascii="Arial" w:hAnsi="Arial" w:cs="Arial"/>
                <w:sz w:val="18"/>
                <w:szCs w:val="18"/>
                <w:lang w:eastAsia="zh-CN"/>
              </w:rPr>
              <w:t>multiplicity: 1</w:t>
            </w:r>
          </w:p>
          <w:p>
            <w:pPr>
              <w:tabs>
                <w:tab w:val="center" w:pos="1333"/>
              </w:tabs>
              <w:spacing w:after="0"/>
              <w:rPr>
                <w:rFonts w:ascii="Arial" w:hAnsi="Arial" w:cs="Arial"/>
                <w:sz w:val="18"/>
                <w:szCs w:val="18"/>
                <w:lang w:eastAsia="zh-CN"/>
              </w:rPr>
            </w:pPr>
            <w:r>
              <w:rPr>
                <w:rFonts w:ascii="Arial" w:hAnsi="Arial" w:cs="Arial"/>
                <w:sz w:val="18"/>
                <w:szCs w:val="18"/>
                <w:lang w:eastAsia="zh-CN"/>
              </w:rPr>
              <w:t>isOrdered: N/A</w:t>
            </w:r>
          </w:p>
          <w:p>
            <w:pPr>
              <w:tabs>
                <w:tab w:val="center" w:pos="1333"/>
              </w:tabs>
              <w:spacing w:after="0"/>
              <w:rPr>
                <w:rFonts w:ascii="Arial" w:hAnsi="Arial" w:cs="Arial"/>
                <w:sz w:val="18"/>
                <w:szCs w:val="18"/>
                <w:lang w:eastAsia="zh-CN"/>
              </w:rPr>
            </w:pPr>
            <w:r>
              <w:rPr>
                <w:rFonts w:ascii="Arial" w:hAnsi="Arial" w:cs="Arial"/>
                <w:sz w:val="18"/>
                <w:szCs w:val="18"/>
                <w:lang w:eastAsia="zh-CN"/>
              </w:rPr>
              <w:t>isUnique: N/A</w:t>
            </w:r>
          </w:p>
          <w:p>
            <w:pPr>
              <w:tabs>
                <w:tab w:val="center" w:pos="1333"/>
              </w:tabs>
              <w:spacing w:after="0"/>
              <w:rPr>
                <w:rFonts w:ascii="Arial" w:hAnsi="Arial" w:cs="Arial"/>
                <w:sz w:val="18"/>
                <w:szCs w:val="18"/>
                <w:lang w:eastAsia="zh-CN"/>
              </w:rPr>
            </w:pPr>
            <w:r>
              <w:rPr>
                <w:rFonts w:ascii="Arial" w:hAnsi="Arial" w:cs="Arial"/>
                <w:sz w:val="18"/>
                <w:szCs w:val="18"/>
                <w:lang w:eastAsia="zh-CN"/>
              </w:rPr>
              <w:t xml:space="preserve">defaultValue: None </w:t>
            </w:r>
          </w:p>
          <w:p>
            <w:pPr>
              <w:tabs>
                <w:tab w:val="center" w:pos="1333"/>
              </w:tabs>
              <w:spacing w:after="0"/>
              <w:rPr>
                <w:rFonts w:ascii="Arial" w:hAnsi="Arial" w:cs="Arial"/>
                <w:sz w:val="18"/>
                <w:szCs w:val="18"/>
                <w:lang w:eastAsia="zh-CN"/>
              </w:rPr>
            </w:pPr>
            <w:r>
              <w:rPr>
                <w:rFonts w:ascii="Arial" w:hAnsi="Arial" w:cs="Arial"/>
                <w:sz w:val="18"/>
                <w:szCs w:val="18"/>
                <w:lang w:eastAsia="zh-CN"/>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78" w:type="dxa"/>
            <w:tcMar>
              <w:top w:w="0" w:type="dxa"/>
              <w:left w:w="28" w:type="dxa"/>
              <w:bottom w:w="0" w:type="dxa"/>
              <w:right w:w="28" w:type="dxa"/>
            </w:tcMar>
          </w:tcPr>
          <w:p>
            <w:pPr>
              <w:keepNext/>
              <w:spacing w:after="0"/>
              <w:rPr>
                <w:rFonts w:ascii="Courier New" w:hAnsi="Courier New" w:cs="Courier New"/>
              </w:rPr>
            </w:pPr>
            <w:r>
              <w:rPr>
                <w:rFonts w:ascii="Courier New" w:hAnsi="Courier New" w:cs="Courier New"/>
                <w:bCs/>
                <w:color w:val="333333"/>
                <w:sz w:val="18"/>
                <w:szCs w:val="18"/>
              </w:rPr>
              <w:t>mdaOutputList</w:t>
            </w:r>
          </w:p>
        </w:tc>
        <w:tc>
          <w:tcPr>
            <w:tcW w:w="5130" w:type="dxa"/>
            <w:tcMar>
              <w:top w:w="0" w:type="dxa"/>
              <w:left w:w="28" w:type="dxa"/>
              <w:bottom w:w="0" w:type="dxa"/>
              <w:right w:w="28" w:type="dxa"/>
            </w:tcMar>
          </w:tcPr>
          <w:p>
            <w:pPr>
              <w:pStyle w:val="104"/>
              <w:rPr>
                <w:color w:val="000000"/>
              </w:rPr>
            </w:pPr>
            <w:r>
              <w:rPr>
                <w:color w:val="000000"/>
              </w:rPr>
              <w:t>It indicates a list of output results related to particular MDA type.</w:t>
            </w:r>
          </w:p>
        </w:tc>
        <w:tc>
          <w:tcPr>
            <w:tcW w:w="2287" w:type="dxa"/>
            <w:tcMar>
              <w:top w:w="0" w:type="dxa"/>
              <w:left w:w="28" w:type="dxa"/>
              <w:bottom w:w="0" w:type="dxa"/>
              <w:right w:w="28" w:type="dxa"/>
            </w:tcMar>
          </w:tcPr>
          <w:p>
            <w:pPr>
              <w:keepNext/>
              <w:tabs>
                <w:tab w:val="center" w:pos="1333"/>
              </w:tabs>
              <w:spacing w:after="0"/>
              <w:rPr>
                <w:rFonts w:ascii="Arial" w:hAnsi="Arial" w:cs="Arial"/>
                <w:sz w:val="18"/>
                <w:szCs w:val="18"/>
                <w:lang w:eastAsia="zh-CN"/>
              </w:rPr>
            </w:pPr>
            <w:r>
              <w:rPr>
                <w:rFonts w:ascii="Arial" w:hAnsi="Arial" w:cs="Arial"/>
                <w:sz w:val="18"/>
                <w:szCs w:val="18"/>
                <w:lang w:eastAsia="zh-CN"/>
              </w:rPr>
              <w:t>type: MDAOutputEntry</w:t>
            </w:r>
          </w:p>
          <w:p>
            <w:pPr>
              <w:keepNext/>
              <w:tabs>
                <w:tab w:val="center" w:pos="1333"/>
              </w:tabs>
              <w:spacing w:after="0"/>
              <w:rPr>
                <w:rFonts w:ascii="Arial" w:hAnsi="Arial" w:cs="Arial"/>
                <w:sz w:val="18"/>
                <w:szCs w:val="18"/>
                <w:lang w:eastAsia="zh-CN"/>
              </w:rPr>
            </w:pPr>
            <w:r>
              <w:rPr>
                <w:rFonts w:ascii="Arial" w:hAnsi="Arial" w:cs="Arial"/>
                <w:sz w:val="18"/>
                <w:szCs w:val="18"/>
                <w:lang w:eastAsia="zh-CN"/>
              </w:rPr>
              <w:t>multiplicity: *</w:t>
            </w:r>
          </w:p>
          <w:p>
            <w:pPr>
              <w:keepNext/>
              <w:tabs>
                <w:tab w:val="center" w:pos="1333"/>
              </w:tabs>
              <w:spacing w:after="0"/>
              <w:rPr>
                <w:rFonts w:ascii="Arial" w:hAnsi="Arial" w:cs="Arial"/>
                <w:sz w:val="18"/>
                <w:szCs w:val="18"/>
                <w:lang w:eastAsia="zh-CN"/>
              </w:rPr>
            </w:pPr>
            <w:r>
              <w:rPr>
                <w:rFonts w:ascii="Arial" w:hAnsi="Arial" w:cs="Arial"/>
                <w:sz w:val="18"/>
                <w:szCs w:val="18"/>
                <w:lang w:eastAsia="zh-CN"/>
              </w:rPr>
              <w:t>isOrdered: False</w:t>
            </w:r>
          </w:p>
          <w:p>
            <w:pPr>
              <w:keepNext/>
              <w:tabs>
                <w:tab w:val="center" w:pos="1333"/>
              </w:tabs>
              <w:spacing w:after="0"/>
              <w:rPr>
                <w:rFonts w:ascii="Arial" w:hAnsi="Arial" w:cs="Arial"/>
                <w:sz w:val="18"/>
                <w:szCs w:val="18"/>
                <w:lang w:eastAsia="zh-CN"/>
              </w:rPr>
            </w:pPr>
            <w:r>
              <w:rPr>
                <w:rFonts w:ascii="Arial" w:hAnsi="Arial" w:cs="Arial"/>
                <w:sz w:val="18"/>
                <w:szCs w:val="18"/>
                <w:lang w:eastAsia="zh-CN"/>
              </w:rPr>
              <w:t>isUnique: True</w:t>
            </w:r>
          </w:p>
          <w:p>
            <w:pPr>
              <w:keepNext/>
              <w:tabs>
                <w:tab w:val="center" w:pos="1333"/>
              </w:tabs>
              <w:spacing w:after="0"/>
              <w:rPr>
                <w:rFonts w:ascii="Arial" w:hAnsi="Arial" w:cs="Arial"/>
                <w:sz w:val="18"/>
                <w:szCs w:val="18"/>
                <w:lang w:eastAsia="zh-CN"/>
              </w:rPr>
            </w:pPr>
            <w:r>
              <w:rPr>
                <w:rFonts w:ascii="Arial" w:hAnsi="Arial" w:cs="Arial"/>
                <w:sz w:val="18"/>
                <w:szCs w:val="18"/>
                <w:lang w:eastAsia="zh-CN"/>
              </w:rPr>
              <w:t xml:space="preserve">defaultValue: None </w:t>
            </w:r>
          </w:p>
          <w:p>
            <w:pPr>
              <w:keepNext/>
              <w:tabs>
                <w:tab w:val="center" w:pos="1333"/>
              </w:tabs>
              <w:spacing w:after="0"/>
              <w:rPr>
                <w:rFonts w:ascii="Arial" w:hAnsi="Arial" w:cs="Arial"/>
                <w:sz w:val="18"/>
                <w:szCs w:val="18"/>
                <w:lang w:eastAsia="zh-CN"/>
              </w:rPr>
            </w:pPr>
            <w:r>
              <w:rPr>
                <w:rFonts w:ascii="Arial" w:hAnsi="Arial" w:cs="Arial"/>
                <w:sz w:val="18"/>
                <w:szCs w:val="18"/>
                <w:lang w:eastAsia="zh-CN"/>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78" w:type="dxa"/>
            <w:tcMar>
              <w:top w:w="0" w:type="dxa"/>
              <w:left w:w="28" w:type="dxa"/>
              <w:bottom w:w="0" w:type="dxa"/>
              <w:right w:w="28" w:type="dxa"/>
            </w:tcMar>
          </w:tcPr>
          <w:p>
            <w:pPr>
              <w:spacing w:after="0"/>
              <w:rPr>
                <w:rFonts w:ascii="Courier New" w:hAnsi="Courier New" w:cs="Courier New"/>
                <w:bCs/>
                <w:color w:val="333333"/>
                <w:sz w:val="18"/>
                <w:szCs w:val="18"/>
              </w:rPr>
            </w:pPr>
            <w:r>
              <w:rPr>
                <w:rFonts w:ascii="Courier New" w:hAnsi="Courier New" w:cs="Courier New"/>
                <w:bCs/>
                <w:color w:val="333333"/>
                <w:sz w:val="18"/>
                <w:szCs w:val="18"/>
              </w:rPr>
              <w:t>analyticsWindow</w:t>
            </w:r>
          </w:p>
        </w:tc>
        <w:tc>
          <w:tcPr>
            <w:tcW w:w="5130" w:type="dxa"/>
            <w:tcMar>
              <w:top w:w="0" w:type="dxa"/>
              <w:left w:w="28" w:type="dxa"/>
              <w:bottom w:w="0" w:type="dxa"/>
              <w:right w:w="28" w:type="dxa"/>
            </w:tcMar>
          </w:tcPr>
          <w:p>
            <w:pPr>
              <w:pStyle w:val="104"/>
              <w:rPr>
                <w:color w:val="000000"/>
              </w:rPr>
            </w:pPr>
            <w:r>
              <w:rPr>
                <w:color w:val="000000"/>
              </w:rPr>
              <w:t>It indicates the time duration related to an MDA output. It can be in the past, when the analytics is statistics, or in the future for a prediction.</w:t>
            </w:r>
          </w:p>
        </w:tc>
        <w:tc>
          <w:tcPr>
            <w:tcW w:w="2287" w:type="dxa"/>
            <w:tcMar>
              <w:top w:w="0" w:type="dxa"/>
              <w:left w:w="28" w:type="dxa"/>
              <w:bottom w:w="0" w:type="dxa"/>
              <w:right w:w="28" w:type="dxa"/>
            </w:tcMar>
          </w:tcPr>
          <w:p>
            <w:pPr>
              <w:tabs>
                <w:tab w:val="center" w:pos="1333"/>
              </w:tabs>
              <w:spacing w:after="0"/>
              <w:rPr>
                <w:rFonts w:ascii="Arial" w:hAnsi="Arial" w:cs="Arial"/>
                <w:sz w:val="18"/>
                <w:szCs w:val="18"/>
                <w:lang w:eastAsia="zh-CN"/>
              </w:rPr>
            </w:pPr>
            <w:r>
              <w:rPr>
                <w:rFonts w:ascii="Arial" w:hAnsi="Arial" w:cs="Arial"/>
                <w:sz w:val="18"/>
                <w:szCs w:val="18"/>
                <w:lang w:eastAsia="zh-CN"/>
              </w:rPr>
              <w:t>type: TimeWindow</w:t>
            </w:r>
          </w:p>
          <w:p>
            <w:pPr>
              <w:tabs>
                <w:tab w:val="center" w:pos="1333"/>
              </w:tabs>
              <w:spacing w:after="0"/>
              <w:rPr>
                <w:rFonts w:ascii="Arial" w:hAnsi="Arial" w:cs="Arial"/>
                <w:sz w:val="18"/>
                <w:szCs w:val="18"/>
                <w:lang w:eastAsia="zh-CN"/>
              </w:rPr>
            </w:pPr>
            <w:r>
              <w:rPr>
                <w:rFonts w:ascii="Arial" w:hAnsi="Arial" w:cs="Arial"/>
                <w:sz w:val="18"/>
                <w:szCs w:val="18"/>
                <w:lang w:eastAsia="zh-CN"/>
              </w:rPr>
              <w:t>multiplicity: 1</w:t>
            </w:r>
          </w:p>
          <w:p>
            <w:pPr>
              <w:tabs>
                <w:tab w:val="center" w:pos="1333"/>
              </w:tabs>
              <w:spacing w:after="0"/>
              <w:rPr>
                <w:rFonts w:ascii="Arial" w:hAnsi="Arial" w:cs="Arial"/>
                <w:sz w:val="18"/>
                <w:szCs w:val="18"/>
                <w:lang w:eastAsia="zh-CN"/>
              </w:rPr>
            </w:pPr>
            <w:r>
              <w:rPr>
                <w:rFonts w:ascii="Arial" w:hAnsi="Arial" w:cs="Arial"/>
                <w:sz w:val="18"/>
                <w:szCs w:val="18"/>
                <w:lang w:eastAsia="zh-CN"/>
              </w:rPr>
              <w:t>isOrdered: N/A</w:t>
            </w:r>
          </w:p>
          <w:p>
            <w:pPr>
              <w:tabs>
                <w:tab w:val="center" w:pos="1333"/>
              </w:tabs>
              <w:spacing w:after="0"/>
              <w:rPr>
                <w:rFonts w:ascii="Arial" w:hAnsi="Arial" w:cs="Arial"/>
                <w:sz w:val="18"/>
                <w:szCs w:val="18"/>
                <w:lang w:eastAsia="zh-CN"/>
              </w:rPr>
            </w:pPr>
            <w:r>
              <w:rPr>
                <w:rFonts w:ascii="Arial" w:hAnsi="Arial" w:cs="Arial"/>
                <w:sz w:val="18"/>
                <w:szCs w:val="18"/>
                <w:lang w:eastAsia="zh-CN"/>
              </w:rPr>
              <w:t>isUnique: N/A</w:t>
            </w:r>
          </w:p>
          <w:p>
            <w:pPr>
              <w:tabs>
                <w:tab w:val="center" w:pos="1333"/>
              </w:tabs>
              <w:spacing w:after="0"/>
              <w:rPr>
                <w:rFonts w:ascii="Arial" w:hAnsi="Arial" w:cs="Arial"/>
                <w:sz w:val="18"/>
                <w:szCs w:val="18"/>
                <w:lang w:eastAsia="zh-CN"/>
              </w:rPr>
            </w:pPr>
            <w:r>
              <w:rPr>
                <w:rFonts w:ascii="Arial" w:hAnsi="Arial" w:cs="Arial"/>
                <w:sz w:val="18"/>
                <w:szCs w:val="18"/>
                <w:lang w:eastAsia="zh-CN"/>
              </w:rPr>
              <w:t xml:space="preserve">defaultValue: None </w:t>
            </w:r>
          </w:p>
          <w:p>
            <w:pPr>
              <w:tabs>
                <w:tab w:val="center" w:pos="1333"/>
              </w:tabs>
              <w:spacing w:after="0"/>
              <w:rPr>
                <w:rFonts w:ascii="Arial" w:hAnsi="Arial" w:cs="Arial"/>
                <w:sz w:val="18"/>
                <w:szCs w:val="18"/>
                <w:lang w:eastAsia="zh-CN"/>
              </w:rPr>
            </w:pPr>
            <w:r>
              <w:rPr>
                <w:rFonts w:ascii="Arial" w:hAnsi="Arial" w:cs="Arial"/>
                <w:sz w:val="18"/>
                <w:szCs w:val="18"/>
                <w:lang w:eastAsia="zh-CN"/>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78" w:type="dxa"/>
            <w:tcMar>
              <w:top w:w="0" w:type="dxa"/>
              <w:left w:w="28" w:type="dxa"/>
              <w:bottom w:w="0" w:type="dxa"/>
              <w:right w:w="28" w:type="dxa"/>
            </w:tcMar>
          </w:tcPr>
          <w:p>
            <w:pPr>
              <w:spacing w:after="0"/>
              <w:rPr>
                <w:rFonts w:ascii="Courier New" w:hAnsi="Courier New" w:cs="Courier New"/>
                <w:bCs/>
                <w:color w:val="333333"/>
                <w:sz w:val="18"/>
                <w:szCs w:val="18"/>
              </w:rPr>
            </w:pPr>
            <w:r>
              <w:rPr>
                <w:rFonts w:ascii="Courier New" w:hAnsi="Courier New" w:cs="Courier New"/>
                <w:bCs/>
                <w:color w:val="333333"/>
                <w:sz w:val="18"/>
                <w:szCs w:val="18"/>
              </w:rPr>
              <w:t>mdaOutputIEValue</w:t>
            </w:r>
          </w:p>
        </w:tc>
        <w:tc>
          <w:tcPr>
            <w:tcW w:w="5130" w:type="dxa"/>
            <w:tcMar>
              <w:top w:w="0" w:type="dxa"/>
              <w:left w:w="28" w:type="dxa"/>
              <w:bottom w:w="0" w:type="dxa"/>
              <w:right w:w="28" w:type="dxa"/>
            </w:tcMar>
          </w:tcPr>
          <w:p>
            <w:pPr>
              <w:pStyle w:val="104"/>
              <w:rPr>
                <w:color w:val="000000"/>
              </w:rPr>
            </w:pPr>
            <w:r>
              <w:rPr>
                <w:color w:val="000000"/>
              </w:rPr>
              <w:t>It indicates the MDA output result that can be numeric or non-numeric.</w:t>
            </w:r>
          </w:p>
        </w:tc>
        <w:tc>
          <w:tcPr>
            <w:tcW w:w="2287" w:type="dxa"/>
            <w:tcMar>
              <w:top w:w="0" w:type="dxa"/>
              <w:left w:w="28" w:type="dxa"/>
              <w:bottom w:w="0" w:type="dxa"/>
              <w:right w:w="28" w:type="dxa"/>
            </w:tcMar>
          </w:tcPr>
          <w:p>
            <w:pPr>
              <w:tabs>
                <w:tab w:val="center" w:pos="1333"/>
              </w:tabs>
              <w:spacing w:after="0"/>
              <w:rPr>
                <w:rFonts w:ascii="Arial" w:hAnsi="Arial" w:cs="Arial"/>
                <w:sz w:val="18"/>
                <w:szCs w:val="18"/>
                <w:lang w:eastAsia="zh-CN"/>
              </w:rPr>
            </w:pPr>
            <w:r>
              <w:rPr>
                <w:rFonts w:ascii="Arial" w:hAnsi="Arial" w:cs="Arial"/>
                <w:sz w:val="18"/>
                <w:szCs w:val="18"/>
                <w:lang w:eastAsia="zh-CN"/>
              </w:rPr>
              <w:t>The type for the corresponding mdaOutputIEName as defined in clause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78" w:type="dxa"/>
            <w:tcMar>
              <w:top w:w="0" w:type="dxa"/>
              <w:left w:w="28" w:type="dxa"/>
              <w:bottom w:w="0" w:type="dxa"/>
              <w:right w:w="28" w:type="dxa"/>
            </w:tcMar>
          </w:tcPr>
          <w:p>
            <w:pPr>
              <w:spacing w:after="0"/>
              <w:rPr>
                <w:rFonts w:ascii="Courier New" w:hAnsi="Courier New" w:cs="Courier New"/>
                <w:bCs/>
                <w:color w:val="333333"/>
                <w:sz w:val="18"/>
                <w:szCs w:val="18"/>
              </w:rPr>
            </w:pPr>
            <w:r>
              <w:rPr>
                <w:rFonts w:ascii="Courier New" w:hAnsi="Courier New" w:cs="Courier New"/>
                <w:bCs/>
                <w:color w:val="333333"/>
                <w:sz w:val="18"/>
                <w:szCs w:val="18"/>
              </w:rPr>
              <w:t>confidenceDegree</w:t>
            </w:r>
          </w:p>
        </w:tc>
        <w:tc>
          <w:tcPr>
            <w:tcW w:w="5130" w:type="dxa"/>
            <w:tcMar>
              <w:top w:w="0" w:type="dxa"/>
              <w:left w:w="28" w:type="dxa"/>
              <w:bottom w:w="0" w:type="dxa"/>
              <w:right w:w="28" w:type="dxa"/>
            </w:tcMar>
          </w:tcPr>
          <w:p>
            <w:pPr>
              <w:pStyle w:val="104"/>
              <w:rPr>
                <w:color w:val="000000"/>
              </w:rPr>
            </w:pPr>
            <w:r>
              <w:rPr>
                <w:color w:val="000000"/>
              </w:rPr>
              <w:t>A probability range that contains the degree of accuracy of the analytics output statistics or prediction.</w:t>
            </w:r>
          </w:p>
        </w:tc>
        <w:tc>
          <w:tcPr>
            <w:tcW w:w="2287" w:type="dxa"/>
            <w:tcMar>
              <w:top w:w="0" w:type="dxa"/>
              <w:left w:w="28" w:type="dxa"/>
              <w:bottom w:w="0" w:type="dxa"/>
              <w:right w:w="28" w:type="dxa"/>
            </w:tcMar>
          </w:tcPr>
          <w:p>
            <w:pPr>
              <w:tabs>
                <w:tab w:val="center" w:pos="1333"/>
              </w:tabs>
              <w:spacing w:after="0"/>
              <w:rPr>
                <w:rFonts w:ascii="Arial" w:hAnsi="Arial" w:cs="Arial"/>
                <w:sz w:val="18"/>
                <w:szCs w:val="18"/>
                <w:lang w:eastAsia="zh-CN"/>
              </w:rPr>
            </w:pPr>
            <w:r>
              <w:rPr>
                <w:rFonts w:ascii="Arial" w:hAnsi="Arial" w:cs="Arial"/>
                <w:sz w:val="18"/>
                <w:szCs w:val="18"/>
                <w:lang w:eastAsia="zh-CN"/>
              </w:rPr>
              <w:t>type: Real</w:t>
            </w:r>
          </w:p>
          <w:p>
            <w:pPr>
              <w:tabs>
                <w:tab w:val="center" w:pos="1333"/>
              </w:tabs>
              <w:spacing w:after="0"/>
              <w:rPr>
                <w:rFonts w:ascii="Arial" w:hAnsi="Arial" w:cs="Arial"/>
                <w:sz w:val="18"/>
                <w:szCs w:val="18"/>
                <w:lang w:eastAsia="zh-CN"/>
              </w:rPr>
            </w:pPr>
            <w:r>
              <w:rPr>
                <w:rFonts w:ascii="Arial" w:hAnsi="Arial" w:cs="Arial"/>
                <w:sz w:val="18"/>
                <w:szCs w:val="18"/>
                <w:lang w:eastAsia="zh-CN"/>
              </w:rPr>
              <w:t xml:space="preserve">multiplicity: </w:t>
            </w:r>
            <w:r>
              <w:rPr>
                <w:rFonts w:hint="eastAsia" w:ascii="Arial" w:hAnsi="Arial" w:cs="Arial"/>
                <w:sz w:val="18"/>
                <w:szCs w:val="18"/>
                <w:lang w:eastAsia="zh-CN"/>
              </w:rPr>
              <w:t>1</w:t>
            </w:r>
          </w:p>
          <w:p>
            <w:pPr>
              <w:tabs>
                <w:tab w:val="center" w:pos="1333"/>
              </w:tabs>
              <w:spacing w:after="0"/>
              <w:rPr>
                <w:rFonts w:ascii="Arial" w:hAnsi="Arial" w:cs="Arial"/>
                <w:sz w:val="18"/>
                <w:szCs w:val="18"/>
                <w:lang w:eastAsia="zh-CN"/>
              </w:rPr>
            </w:pPr>
            <w:r>
              <w:rPr>
                <w:rFonts w:ascii="Arial" w:hAnsi="Arial" w:cs="Arial"/>
                <w:sz w:val="18"/>
                <w:szCs w:val="18"/>
                <w:lang w:eastAsia="zh-CN"/>
              </w:rPr>
              <w:t>isOrdered: N/A</w:t>
            </w:r>
          </w:p>
          <w:p>
            <w:pPr>
              <w:tabs>
                <w:tab w:val="center" w:pos="1333"/>
              </w:tabs>
              <w:spacing w:after="0"/>
              <w:rPr>
                <w:rFonts w:ascii="Arial" w:hAnsi="Arial" w:cs="Arial"/>
                <w:sz w:val="18"/>
                <w:szCs w:val="18"/>
                <w:lang w:eastAsia="zh-CN"/>
              </w:rPr>
            </w:pPr>
            <w:r>
              <w:rPr>
                <w:rFonts w:ascii="Arial" w:hAnsi="Arial" w:cs="Arial"/>
                <w:sz w:val="18"/>
                <w:szCs w:val="18"/>
                <w:lang w:eastAsia="zh-CN"/>
              </w:rPr>
              <w:t>isUnique: N/A</w:t>
            </w:r>
          </w:p>
          <w:p>
            <w:pPr>
              <w:tabs>
                <w:tab w:val="center" w:pos="1333"/>
              </w:tabs>
              <w:spacing w:after="0"/>
              <w:rPr>
                <w:rFonts w:ascii="Arial" w:hAnsi="Arial" w:cs="Arial"/>
                <w:sz w:val="18"/>
                <w:szCs w:val="18"/>
                <w:lang w:eastAsia="zh-CN"/>
              </w:rPr>
            </w:pPr>
            <w:r>
              <w:rPr>
                <w:rFonts w:ascii="Arial" w:hAnsi="Arial" w:cs="Arial"/>
                <w:sz w:val="18"/>
                <w:szCs w:val="18"/>
                <w:lang w:eastAsia="zh-CN"/>
              </w:rPr>
              <w:t>defaultValue: None</w:t>
            </w:r>
          </w:p>
          <w:p>
            <w:pPr>
              <w:tabs>
                <w:tab w:val="center" w:pos="1333"/>
              </w:tabs>
              <w:spacing w:after="0"/>
              <w:rPr>
                <w:rFonts w:ascii="Arial" w:hAnsi="Arial" w:cs="Arial"/>
                <w:sz w:val="18"/>
                <w:szCs w:val="18"/>
                <w:lang w:eastAsia="zh-CN"/>
              </w:rPr>
            </w:pPr>
            <w:r>
              <w:rPr>
                <w:rFonts w:ascii="Arial" w:hAnsi="Arial" w:cs="Arial"/>
                <w:sz w:val="18"/>
                <w:szCs w:val="18"/>
                <w:lang w:eastAsia="zh-CN"/>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78" w:type="dxa"/>
            <w:tcMar>
              <w:top w:w="0" w:type="dxa"/>
              <w:left w:w="28" w:type="dxa"/>
              <w:bottom w:w="0" w:type="dxa"/>
              <w:right w:w="28" w:type="dxa"/>
            </w:tcMar>
          </w:tcPr>
          <w:p>
            <w:pPr>
              <w:spacing w:after="0"/>
              <w:rPr>
                <w:rFonts w:ascii="Courier New" w:hAnsi="Courier New" w:cs="Courier New"/>
                <w:bCs/>
                <w:color w:val="333333"/>
                <w:sz w:val="18"/>
                <w:szCs w:val="18"/>
              </w:rPr>
            </w:pPr>
            <w:r>
              <w:rPr>
                <w:rFonts w:ascii="Courier New" w:hAnsi="Courier New" w:cs="Courier New"/>
                <w:bCs/>
                <w:color w:val="333333"/>
                <w:sz w:val="18"/>
                <w:szCs w:val="18"/>
              </w:rPr>
              <w:t>supportedMDACapabilities</w:t>
            </w:r>
          </w:p>
        </w:tc>
        <w:tc>
          <w:tcPr>
            <w:tcW w:w="5130" w:type="dxa"/>
            <w:tcMar>
              <w:top w:w="0" w:type="dxa"/>
              <w:left w:w="28" w:type="dxa"/>
              <w:bottom w:w="0" w:type="dxa"/>
              <w:right w:w="28" w:type="dxa"/>
            </w:tcMar>
          </w:tcPr>
          <w:p>
            <w:pPr>
              <w:pStyle w:val="104"/>
              <w:rPr>
                <w:rFonts w:cs="Arial"/>
                <w:szCs w:val="18"/>
              </w:rPr>
            </w:pPr>
            <w:r>
              <w:rPr>
                <w:lang w:eastAsia="zh-CN"/>
              </w:rPr>
              <w:t xml:space="preserve">It </w:t>
            </w:r>
            <w:r>
              <w:t>indicates</w:t>
            </w:r>
            <w:r>
              <w:rPr>
                <w:lang w:eastAsia="zh-CN"/>
              </w:rPr>
              <w:t xml:space="preserve"> the MDA capabilities supported by the MDA function</w:t>
            </w:r>
            <w:r>
              <w:rPr>
                <w:rFonts w:cs="Arial"/>
                <w:szCs w:val="18"/>
              </w:rPr>
              <w:t>.</w:t>
            </w:r>
          </w:p>
          <w:p>
            <w:pPr>
              <w:pStyle w:val="104"/>
              <w:rPr>
                <w:rFonts w:cs="Arial"/>
                <w:szCs w:val="18"/>
              </w:rPr>
            </w:pPr>
          </w:p>
          <w:p>
            <w:pPr>
              <w:pStyle w:val="104"/>
              <w:rPr>
                <w:color w:val="000000"/>
              </w:rPr>
            </w:pPr>
            <w:r>
              <w:t>AllowedValues: the value of MDA types defined for the MDA capabilities in clause 8.</w:t>
            </w:r>
          </w:p>
        </w:tc>
        <w:tc>
          <w:tcPr>
            <w:tcW w:w="2287" w:type="dxa"/>
            <w:tcMar>
              <w:top w:w="0" w:type="dxa"/>
              <w:left w:w="28" w:type="dxa"/>
              <w:bottom w:w="0" w:type="dxa"/>
              <w:right w:w="28" w:type="dxa"/>
            </w:tcMar>
          </w:tcPr>
          <w:p>
            <w:pPr>
              <w:tabs>
                <w:tab w:val="center" w:pos="1333"/>
              </w:tabs>
              <w:spacing w:after="0"/>
              <w:rPr>
                <w:rFonts w:ascii="Arial" w:hAnsi="Arial" w:cs="Arial"/>
                <w:sz w:val="18"/>
                <w:szCs w:val="18"/>
              </w:rPr>
            </w:pPr>
            <w:r>
              <w:rPr>
                <w:rFonts w:ascii="Arial" w:hAnsi="Arial" w:cs="Arial"/>
                <w:sz w:val="18"/>
                <w:szCs w:val="18"/>
              </w:rPr>
              <w:t>type: String</w:t>
            </w:r>
          </w:p>
          <w:p>
            <w:pPr>
              <w:tabs>
                <w:tab w:val="center" w:pos="1333"/>
              </w:tabs>
              <w:spacing w:after="0"/>
              <w:rPr>
                <w:rFonts w:ascii="Arial" w:hAnsi="Arial" w:cs="Arial"/>
                <w:sz w:val="18"/>
                <w:szCs w:val="18"/>
              </w:rPr>
            </w:pPr>
            <w:r>
              <w:rPr>
                <w:rFonts w:ascii="Arial" w:hAnsi="Arial" w:cs="Arial"/>
                <w:sz w:val="18"/>
                <w:szCs w:val="18"/>
              </w:rPr>
              <w:t>multiplicity: *</w:t>
            </w:r>
          </w:p>
          <w:p>
            <w:pPr>
              <w:tabs>
                <w:tab w:val="center" w:pos="1333"/>
              </w:tabs>
              <w:spacing w:after="0"/>
              <w:rPr>
                <w:rFonts w:ascii="Arial" w:hAnsi="Arial" w:cs="Arial"/>
                <w:sz w:val="18"/>
                <w:szCs w:val="18"/>
              </w:rPr>
            </w:pPr>
            <w:r>
              <w:rPr>
                <w:rFonts w:ascii="Arial" w:hAnsi="Arial" w:cs="Arial"/>
                <w:sz w:val="18"/>
                <w:szCs w:val="18"/>
              </w:rPr>
              <w:t>isOrdered: False</w:t>
            </w:r>
          </w:p>
          <w:p>
            <w:pPr>
              <w:tabs>
                <w:tab w:val="center" w:pos="1333"/>
              </w:tabs>
              <w:spacing w:after="0"/>
              <w:rPr>
                <w:rFonts w:ascii="Arial" w:hAnsi="Arial" w:cs="Arial"/>
                <w:sz w:val="18"/>
                <w:szCs w:val="18"/>
              </w:rPr>
            </w:pPr>
            <w:r>
              <w:rPr>
                <w:rFonts w:ascii="Arial" w:hAnsi="Arial" w:cs="Arial"/>
                <w:sz w:val="18"/>
                <w:szCs w:val="18"/>
              </w:rPr>
              <w:t>isUnique: True</w:t>
            </w:r>
          </w:p>
          <w:p>
            <w:pPr>
              <w:tabs>
                <w:tab w:val="center" w:pos="1333"/>
              </w:tabs>
              <w:spacing w:after="0"/>
              <w:rPr>
                <w:rFonts w:ascii="Arial" w:hAnsi="Arial" w:cs="Arial"/>
                <w:sz w:val="18"/>
                <w:szCs w:val="18"/>
              </w:rPr>
            </w:pPr>
            <w:r>
              <w:rPr>
                <w:rFonts w:ascii="Arial" w:hAnsi="Arial" w:cs="Arial"/>
                <w:sz w:val="18"/>
                <w:szCs w:val="18"/>
              </w:rPr>
              <w:t xml:space="preserve">defaultValue: None </w:t>
            </w:r>
          </w:p>
          <w:p>
            <w:pPr>
              <w:tabs>
                <w:tab w:val="center" w:pos="1333"/>
              </w:tabs>
              <w:spacing w:after="0"/>
              <w:rPr>
                <w:rFonts w:ascii="Arial" w:hAnsi="Arial" w:cs="Arial"/>
                <w:sz w:val="18"/>
                <w:szCs w:val="18"/>
                <w:lang w:eastAsia="zh-CN"/>
              </w:rPr>
            </w:pPr>
            <w:r>
              <w:rPr>
                <w:rFonts w:ascii="Arial" w:hAnsi="Arial" w:cs="Arial"/>
                <w:sz w:val="18"/>
                <w:szCs w:val="18"/>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78" w:type="dxa"/>
            <w:tcMar>
              <w:top w:w="0" w:type="dxa"/>
              <w:left w:w="28" w:type="dxa"/>
              <w:bottom w:w="0" w:type="dxa"/>
              <w:right w:w="28" w:type="dxa"/>
            </w:tcMar>
          </w:tcPr>
          <w:p>
            <w:pPr>
              <w:spacing w:after="0"/>
              <w:rPr>
                <w:rFonts w:ascii="Courier New" w:hAnsi="Courier New" w:cs="Courier New"/>
                <w:bCs/>
                <w:color w:val="333333"/>
                <w:sz w:val="18"/>
                <w:szCs w:val="18"/>
              </w:rPr>
            </w:pPr>
            <w:r>
              <w:rPr>
                <w:rFonts w:ascii="Courier New" w:hAnsi="Courier New" w:cs="Courier New"/>
              </w:rPr>
              <w:t>mDAOutputs</w:t>
            </w:r>
          </w:p>
        </w:tc>
        <w:tc>
          <w:tcPr>
            <w:tcW w:w="5130" w:type="dxa"/>
            <w:tcMar>
              <w:top w:w="0" w:type="dxa"/>
              <w:left w:w="28" w:type="dxa"/>
              <w:bottom w:w="0" w:type="dxa"/>
              <w:right w:w="28" w:type="dxa"/>
            </w:tcMar>
          </w:tcPr>
          <w:p>
            <w:pPr>
              <w:pStyle w:val="104"/>
              <w:rPr>
                <w:lang w:eastAsia="zh-CN"/>
              </w:rPr>
            </w:pPr>
            <w:r>
              <w:rPr>
                <w:color w:val="000000"/>
              </w:rPr>
              <w:t>It indicates the analytics output results of one or more MDA types delivered to MDA consumer.</w:t>
            </w:r>
          </w:p>
        </w:tc>
        <w:tc>
          <w:tcPr>
            <w:tcW w:w="2287" w:type="dxa"/>
            <w:tcMar>
              <w:top w:w="0" w:type="dxa"/>
              <w:left w:w="28" w:type="dxa"/>
              <w:bottom w:w="0" w:type="dxa"/>
              <w:right w:w="28" w:type="dxa"/>
            </w:tcMar>
          </w:tcPr>
          <w:p>
            <w:pPr>
              <w:tabs>
                <w:tab w:val="center" w:pos="1333"/>
              </w:tabs>
              <w:spacing w:after="0"/>
              <w:rPr>
                <w:rFonts w:ascii="Arial" w:hAnsi="Arial" w:cs="Arial"/>
                <w:sz w:val="18"/>
                <w:szCs w:val="18"/>
                <w:lang w:eastAsia="zh-CN"/>
              </w:rPr>
            </w:pPr>
            <w:r>
              <w:rPr>
                <w:rFonts w:ascii="Arial" w:hAnsi="Arial" w:cs="Arial"/>
                <w:sz w:val="18"/>
                <w:szCs w:val="18"/>
                <w:lang w:eastAsia="zh-CN"/>
              </w:rPr>
              <w:t>type: MDAOutputs</w:t>
            </w:r>
          </w:p>
          <w:p>
            <w:pPr>
              <w:tabs>
                <w:tab w:val="center" w:pos="1333"/>
              </w:tabs>
              <w:spacing w:after="0"/>
              <w:rPr>
                <w:rFonts w:ascii="Arial" w:hAnsi="Arial" w:cs="Arial"/>
                <w:sz w:val="18"/>
                <w:szCs w:val="18"/>
                <w:lang w:eastAsia="zh-CN"/>
              </w:rPr>
            </w:pPr>
            <w:r>
              <w:rPr>
                <w:rFonts w:ascii="Arial" w:hAnsi="Arial" w:cs="Arial"/>
                <w:sz w:val="18"/>
                <w:szCs w:val="18"/>
                <w:lang w:eastAsia="zh-CN"/>
              </w:rPr>
              <w:t>multiplicity: 1..*</w:t>
            </w:r>
          </w:p>
          <w:p>
            <w:pPr>
              <w:tabs>
                <w:tab w:val="center" w:pos="1333"/>
              </w:tabs>
              <w:spacing w:after="0"/>
              <w:rPr>
                <w:rFonts w:ascii="Arial" w:hAnsi="Arial" w:cs="Arial"/>
                <w:sz w:val="18"/>
                <w:szCs w:val="18"/>
                <w:lang w:eastAsia="zh-CN"/>
              </w:rPr>
            </w:pPr>
            <w:r>
              <w:rPr>
                <w:rFonts w:ascii="Arial" w:hAnsi="Arial" w:cs="Arial"/>
                <w:sz w:val="18"/>
                <w:szCs w:val="18"/>
                <w:lang w:eastAsia="zh-CN"/>
              </w:rPr>
              <w:t>isOrdered: False</w:t>
            </w:r>
          </w:p>
          <w:p>
            <w:pPr>
              <w:tabs>
                <w:tab w:val="center" w:pos="1333"/>
              </w:tabs>
              <w:spacing w:after="0"/>
              <w:rPr>
                <w:rFonts w:ascii="Arial" w:hAnsi="Arial" w:cs="Arial"/>
                <w:sz w:val="18"/>
                <w:szCs w:val="18"/>
                <w:lang w:eastAsia="zh-CN"/>
              </w:rPr>
            </w:pPr>
            <w:r>
              <w:rPr>
                <w:rFonts w:ascii="Arial" w:hAnsi="Arial" w:cs="Arial"/>
                <w:sz w:val="18"/>
                <w:szCs w:val="18"/>
                <w:lang w:eastAsia="zh-CN"/>
              </w:rPr>
              <w:t>isUnique: True</w:t>
            </w:r>
          </w:p>
          <w:p>
            <w:pPr>
              <w:tabs>
                <w:tab w:val="center" w:pos="1333"/>
              </w:tabs>
              <w:spacing w:after="0"/>
              <w:rPr>
                <w:rFonts w:ascii="Arial" w:hAnsi="Arial" w:cs="Arial"/>
                <w:sz w:val="18"/>
                <w:szCs w:val="18"/>
                <w:lang w:eastAsia="zh-CN"/>
              </w:rPr>
            </w:pPr>
            <w:r>
              <w:rPr>
                <w:rFonts w:ascii="Arial" w:hAnsi="Arial" w:cs="Arial"/>
                <w:sz w:val="18"/>
                <w:szCs w:val="18"/>
                <w:lang w:eastAsia="zh-CN"/>
              </w:rPr>
              <w:t xml:space="preserve">defaultValue: None </w:t>
            </w:r>
          </w:p>
          <w:p>
            <w:pPr>
              <w:tabs>
                <w:tab w:val="center" w:pos="1333"/>
              </w:tabs>
              <w:spacing w:after="0"/>
              <w:rPr>
                <w:rFonts w:ascii="Arial" w:hAnsi="Arial" w:cs="Arial"/>
                <w:sz w:val="18"/>
                <w:szCs w:val="18"/>
              </w:rPr>
            </w:pPr>
            <w:r>
              <w:rPr>
                <w:rFonts w:ascii="Arial" w:hAnsi="Arial" w:cs="Arial"/>
                <w:sz w:val="18"/>
                <w:szCs w:val="18"/>
                <w:lang w:eastAsia="zh-CN"/>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78" w:type="dxa"/>
            <w:tcMar>
              <w:top w:w="0" w:type="dxa"/>
              <w:left w:w="28" w:type="dxa"/>
              <w:bottom w:w="0" w:type="dxa"/>
              <w:right w:w="28" w:type="dxa"/>
            </w:tcMar>
          </w:tcPr>
          <w:p>
            <w:pPr>
              <w:spacing w:after="0"/>
              <w:rPr>
                <w:rFonts w:ascii="Courier New" w:hAnsi="Courier New" w:cs="Courier New"/>
                <w:bCs/>
                <w:color w:val="333333"/>
                <w:sz w:val="18"/>
                <w:szCs w:val="18"/>
              </w:rPr>
            </w:pPr>
            <w:r>
              <w:rPr>
                <w:rFonts w:ascii="Courier New" w:hAnsi="Courier New" w:cs="Courier New"/>
                <w:bCs/>
                <w:color w:val="333333"/>
                <w:sz w:val="18"/>
                <w:szCs w:val="18"/>
              </w:rPr>
              <w:t>mDARequestRef</w:t>
            </w:r>
          </w:p>
        </w:tc>
        <w:tc>
          <w:tcPr>
            <w:tcW w:w="5130" w:type="dxa"/>
            <w:tcMar>
              <w:top w:w="0" w:type="dxa"/>
              <w:left w:w="28" w:type="dxa"/>
              <w:bottom w:w="0" w:type="dxa"/>
              <w:right w:w="28" w:type="dxa"/>
            </w:tcMar>
          </w:tcPr>
          <w:p>
            <w:pPr>
              <w:pStyle w:val="104"/>
              <w:rPr>
                <w:lang w:eastAsia="zh-CN"/>
              </w:rPr>
            </w:pPr>
            <w:r>
              <w:rPr>
                <w:color w:val="000000"/>
              </w:rPr>
              <w:t>It indicates the DN of the MDARequest MOI for which the results are generated by the MDA producer.</w:t>
            </w:r>
          </w:p>
        </w:tc>
        <w:tc>
          <w:tcPr>
            <w:tcW w:w="2287" w:type="dxa"/>
            <w:tcMar>
              <w:top w:w="0" w:type="dxa"/>
              <w:left w:w="28" w:type="dxa"/>
              <w:bottom w:w="0" w:type="dxa"/>
              <w:right w:w="28" w:type="dxa"/>
            </w:tcMar>
          </w:tcPr>
          <w:p>
            <w:pPr>
              <w:tabs>
                <w:tab w:val="center" w:pos="1333"/>
              </w:tabs>
              <w:spacing w:after="0"/>
              <w:rPr>
                <w:rFonts w:ascii="Arial" w:hAnsi="Arial" w:cs="Arial"/>
                <w:sz w:val="18"/>
                <w:szCs w:val="18"/>
                <w:lang w:eastAsia="zh-CN"/>
              </w:rPr>
            </w:pPr>
            <w:r>
              <w:rPr>
                <w:rFonts w:ascii="Arial" w:hAnsi="Arial" w:cs="Arial"/>
                <w:sz w:val="18"/>
                <w:szCs w:val="18"/>
                <w:lang w:eastAsia="zh-CN"/>
              </w:rPr>
              <w:t>type: DN</w:t>
            </w:r>
          </w:p>
          <w:p>
            <w:pPr>
              <w:tabs>
                <w:tab w:val="center" w:pos="1333"/>
              </w:tabs>
              <w:spacing w:after="0"/>
              <w:rPr>
                <w:rFonts w:ascii="Arial" w:hAnsi="Arial" w:cs="Arial"/>
                <w:sz w:val="18"/>
                <w:szCs w:val="18"/>
                <w:lang w:eastAsia="zh-CN"/>
              </w:rPr>
            </w:pPr>
            <w:r>
              <w:rPr>
                <w:rFonts w:ascii="Arial" w:hAnsi="Arial" w:cs="Arial"/>
                <w:sz w:val="18"/>
                <w:szCs w:val="18"/>
                <w:lang w:eastAsia="zh-CN"/>
              </w:rPr>
              <w:t>multiplicity: 1</w:t>
            </w:r>
          </w:p>
          <w:p>
            <w:pPr>
              <w:tabs>
                <w:tab w:val="center" w:pos="1333"/>
              </w:tabs>
              <w:spacing w:after="0"/>
              <w:rPr>
                <w:rFonts w:ascii="Arial" w:hAnsi="Arial" w:cs="Arial"/>
                <w:sz w:val="18"/>
                <w:szCs w:val="18"/>
                <w:lang w:eastAsia="zh-CN"/>
              </w:rPr>
            </w:pPr>
            <w:r>
              <w:rPr>
                <w:rFonts w:ascii="Arial" w:hAnsi="Arial" w:cs="Arial"/>
                <w:sz w:val="18"/>
                <w:szCs w:val="18"/>
                <w:lang w:eastAsia="zh-CN"/>
              </w:rPr>
              <w:t>isOrdered: N/A</w:t>
            </w:r>
          </w:p>
          <w:p>
            <w:pPr>
              <w:tabs>
                <w:tab w:val="center" w:pos="1333"/>
              </w:tabs>
              <w:spacing w:after="0"/>
              <w:rPr>
                <w:rFonts w:ascii="Arial" w:hAnsi="Arial" w:cs="Arial"/>
                <w:sz w:val="18"/>
                <w:szCs w:val="18"/>
                <w:lang w:eastAsia="zh-CN"/>
              </w:rPr>
            </w:pPr>
            <w:r>
              <w:rPr>
                <w:rFonts w:ascii="Arial" w:hAnsi="Arial" w:cs="Arial"/>
                <w:sz w:val="18"/>
                <w:szCs w:val="18"/>
                <w:lang w:eastAsia="zh-CN"/>
              </w:rPr>
              <w:t>isUnique: N/A</w:t>
            </w:r>
          </w:p>
          <w:p>
            <w:pPr>
              <w:tabs>
                <w:tab w:val="center" w:pos="1333"/>
              </w:tabs>
              <w:spacing w:after="0"/>
              <w:rPr>
                <w:rFonts w:ascii="Arial" w:hAnsi="Arial" w:cs="Arial"/>
                <w:sz w:val="18"/>
                <w:szCs w:val="18"/>
                <w:lang w:eastAsia="zh-CN"/>
              </w:rPr>
            </w:pPr>
            <w:r>
              <w:rPr>
                <w:rFonts w:ascii="Arial" w:hAnsi="Arial" w:cs="Arial"/>
                <w:sz w:val="18"/>
                <w:szCs w:val="18"/>
                <w:lang w:eastAsia="zh-CN"/>
              </w:rPr>
              <w:t xml:space="preserve">defaultValue: None </w:t>
            </w:r>
          </w:p>
          <w:p>
            <w:pPr>
              <w:tabs>
                <w:tab w:val="center" w:pos="1333"/>
              </w:tabs>
              <w:spacing w:after="0"/>
              <w:rPr>
                <w:rFonts w:ascii="Arial" w:hAnsi="Arial" w:cs="Arial"/>
                <w:sz w:val="18"/>
                <w:szCs w:val="18"/>
              </w:rPr>
            </w:pPr>
            <w:r>
              <w:rPr>
                <w:rFonts w:ascii="Arial" w:hAnsi="Arial" w:cs="Arial"/>
                <w:sz w:val="18"/>
                <w:szCs w:val="18"/>
                <w:lang w:eastAsia="zh-CN"/>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78" w:type="dxa"/>
            <w:tcMar>
              <w:top w:w="0" w:type="dxa"/>
              <w:left w:w="28" w:type="dxa"/>
              <w:bottom w:w="0" w:type="dxa"/>
              <w:right w:w="28" w:type="dxa"/>
            </w:tcMar>
          </w:tcPr>
          <w:p>
            <w:pPr>
              <w:spacing w:after="0"/>
              <w:rPr>
                <w:rFonts w:ascii="Courier New" w:hAnsi="Courier New" w:cs="Courier New"/>
                <w:bCs/>
                <w:color w:val="333333"/>
                <w:sz w:val="18"/>
                <w:szCs w:val="18"/>
              </w:rPr>
            </w:pPr>
            <w:r>
              <w:rPr>
                <w:rFonts w:ascii="Courier New" w:hAnsi="Courier New" w:cs="Courier New"/>
                <w:bCs/>
                <w:color w:val="333333"/>
                <w:szCs w:val="18"/>
              </w:rPr>
              <w:t>monitoredMDAOutputIE</w:t>
            </w:r>
          </w:p>
        </w:tc>
        <w:tc>
          <w:tcPr>
            <w:tcW w:w="5130" w:type="dxa"/>
            <w:tcMar>
              <w:top w:w="0" w:type="dxa"/>
              <w:left w:w="28" w:type="dxa"/>
              <w:bottom w:w="0" w:type="dxa"/>
              <w:right w:w="28" w:type="dxa"/>
            </w:tcMar>
          </w:tcPr>
          <w:p>
            <w:pPr>
              <w:pStyle w:val="104"/>
              <w:rPr>
                <w:color w:val="000000"/>
              </w:rPr>
            </w:pPr>
            <w:r>
              <w:rPr>
                <w:color w:val="000000"/>
              </w:rPr>
              <w:t>It indicates the analytics output information element name monitored by a threshold.</w:t>
            </w:r>
          </w:p>
          <w:p>
            <w:pPr>
              <w:pStyle w:val="104"/>
              <w:rPr>
                <w:color w:val="000000"/>
              </w:rPr>
            </w:pPr>
          </w:p>
          <w:p>
            <w:pPr>
              <w:pStyle w:val="104"/>
              <w:rPr>
                <w:color w:val="000000"/>
              </w:rPr>
            </w:pPr>
            <w:r>
              <w:t>AllowedValues: the analytics output information element names for each MDA type as specified in clause 8.</w:t>
            </w:r>
          </w:p>
        </w:tc>
        <w:tc>
          <w:tcPr>
            <w:tcW w:w="2287" w:type="dxa"/>
            <w:tcMar>
              <w:top w:w="0" w:type="dxa"/>
              <w:left w:w="28" w:type="dxa"/>
              <w:bottom w:w="0" w:type="dxa"/>
              <w:right w:w="28" w:type="dxa"/>
            </w:tcMar>
          </w:tcPr>
          <w:p>
            <w:pPr>
              <w:tabs>
                <w:tab w:val="center" w:pos="1333"/>
              </w:tabs>
              <w:spacing w:after="0"/>
              <w:rPr>
                <w:rFonts w:ascii="Arial" w:hAnsi="Arial" w:cs="Arial"/>
                <w:sz w:val="18"/>
                <w:szCs w:val="18"/>
              </w:rPr>
            </w:pPr>
            <w:r>
              <w:rPr>
                <w:rFonts w:ascii="Arial" w:hAnsi="Arial" w:cs="Arial"/>
                <w:sz w:val="18"/>
                <w:szCs w:val="18"/>
              </w:rPr>
              <w:t>type: string</w:t>
            </w:r>
          </w:p>
          <w:p>
            <w:pPr>
              <w:tabs>
                <w:tab w:val="center" w:pos="1333"/>
              </w:tabs>
              <w:spacing w:after="0"/>
              <w:rPr>
                <w:rFonts w:ascii="Arial" w:hAnsi="Arial" w:cs="Arial"/>
                <w:sz w:val="18"/>
                <w:szCs w:val="18"/>
              </w:rPr>
            </w:pPr>
            <w:r>
              <w:rPr>
                <w:rFonts w:ascii="Arial" w:hAnsi="Arial" w:cs="Arial"/>
                <w:sz w:val="18"/>
                <w:szCs w:val="18"/>
              </w:rPr>
              <w:t>multiplicity: 1</w:t>
            </w:r>
          </w:p>
          <w:p>
            <w:pPr>
              <w:tabs>
                <w:tab w:val="center" w:pos="1333"/>
              </w:tabs>
              <w:spacing w:after="0"/>
              <w:rPr>
                <w:rFonts w:ascii="Arial" w:hAnsi="Arial" w:cs="Arial"/>
                <w:sz w:val="18"/>
                <w:szCs w:val="18"/>
              </w:rPr>
            </w:pPr>
            <w:r>
              <w:rPr>
                <w:rFonts w:ascii="Arial" w:hAnsi="Arial" w:cs="Arial"/>
                <w:sz w:val="18"/>
                <w:szCs w:val="18"/>
              </w:rPr>
              <w:t>isOrdered: N/A</w:t>
            </w:r>
          </w:p>
          <w:p>
            <w:pPr>
              <w:tabs>
                <w:tab w:val="center" w:pos="1333"/>
              </w:tabs>
              <w:spacing w:after="0"/>
              <w:rPr>
                <w:rFonts w:ascii="Arial" w:hAnsi="Arial" w:cs="Arial"/>
                <w:sz w:val="18"/>
                <w:szCs w:val="18"/>
              </w:rPr>
            </w:pPr>
            <w:r>
              <w:rPr>
                <w:rFonts w:ascii="Arial" w:hAnsi="Arial" w:cs="Arial"/>
                <w:sz w:val="18"/>
                <w:szCs w:val="18"/>
              </w:rPr>
              <w:t>isUnique: N/A</w:t>
            </w:r>
          </w:p>
          <w:p>
            <w:pPr>
              <w:tabs>
                <w:tab w:val="center" w:pos="1333"/>
              </w:tabs>
              <w:spacing w:after="0"/>
              <w:rPr>
                <w:rFonts w:ascii="Arial" w:hAnsi="Arial" w:cs="Arial"/>
                <w:sz w:val="18"/>
                <w:szCs w:val="18"/>
              </w:rPr>
            </w:pPr>
            <w:r>
              <w:rPr>
                <w:rFonts w:ascii="Arial" w:hAnsi="Arial" w:cs="Arial"/>
                <w:sz w:val="18"/>
                <w:szCs w:val="18"/>
              </w:rPr>
              <w:t xml:space="preserve">defaultValue: None </w:t>
            </w:r>
          </w:p>
          <w:p>
            <w:pPr>
              <w:tabs>
                <w:tab w:val="center" w:pos="1333"/>
              </w:tabs>
              <w:spacing w:after="0"/>
              <w:rPr>
                <w:rFonts w:ascii="Arial" w:hAnsi="Arial" w:cs="Arial"/>
                <w:sz w:val="18"/>
                <w:szCs w:val="18"/>
                <w:lang w:eastAsia="zh-CN"/>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78" w:type="dxa"/>
            <w:tcMar>
              <w:top w:w="0" w:type="dxa"/>
              <w:left w:w="28" w:type="dxa"/>
              <w:bottom w:w="0" w:type="dxa"/>
              <w:right w:w="28" w:type="dxa"/>
            </w:tcMar>
          </w:tcPr>
          <w:p>
            <w:pPr>
              <w:spacing w:after="0"/>
              <w:rPr>
                <w:rFonts w:ascii="Courier New" w:hAnsi="Courier New" w:cs="Courier New"/>
                <w:bCs/>
                <w:color w:val="333333"/>
                <w:sz w:val="18"/>
                <w:szCs w:val="18"/>
              </w:rPr>
            </w:pPr>
            <w:r>
              <w:rPr>
                <w:rFonts w:ascii="Courier New" w:hAnsi="Courier New" w:cs="Courier New"/>
                <w:bCs/>
                <w:color w:val="333333"/>
                <w:sz w:val="18"/>
                <w:szCs w:val="18"/>
              </w:rPr>
              <w:t>thresholdValue</w:t>
            </w:r>
          </w:p>
        </w:tc>
        <w:tc>
          <w:tcPr>
            <w:tcW w:w="5130" w:type="dxa"/>
            <w:tcMar>
              <w:top w:w="0" w:type="dxa"/>
              <w:left w:w="28" w:type="dxa"/>
              <w:bottom w:w="0" w:type="dxa"/>
              <w:right w:w="28" w:type="dxa"/>
            </w:tcMar>
          </w:tcPr>
          <w:p>
            <w:pPr>
              <w:pStyle w:val="104"/>
              <w:rPr>
                <w:rFonts w:eastAsia="Arial Unicode MS"/>
                <w:color w:val="000000"/>
                <w:szCs w:val="18"/>
                <w:lang w:eastAsia="zh-CN"/>
              </w:rPr>
            </w:pPr>
            <w:r>
              <w:rPr>
                <w:rFonts w:eastAsia="Arial Unicode MS"/>
                <w:color w:val="000000"/>
                <w:szCs w:val="18"/>
                <w:lang w:eastAsia="zh-CN"/>
              </w:rPr>
              <w:t xml:space="preserve">It specifies the value against which the monitored MDA output </w:t>
            </w:r>
            <w:r>
              <w:rPr>
                <w:color w:val="000000"/>
              </w:rPr>
              <w:t>information element</w:t>
            </w:r>
            <w:r>
              <w:rPr>
                <w:rFonts w:eastAsia="Arial Unicode MS"/>
                <w:color w:val="000000"/>
                <w:szCs w:val="18"/>
                <w:lang w:eastAsia="zh-CN"/>
              </w:rPr>
              <w:t xml:space="preserve"> is compared at a threshold level in case the hysteresis is zero.</w:t>
            </w:r>
          </w:p>
          <w:p>
            <w:pPr>
              <w:pStyle w:val="104"/>
              <w:rPr>
                <w:rFonts w:eastAsia="Arial Unicode MS"/>
                <w:color w:val="000000"/>
                <w:szCs w:val="18"/>
                <w:lang w:eastAsia="zh-CN"/>
              </w:rPr>
            </w:pPr>
          </w:p>
          <w:p>
            <w:pPr>
              <w:pStyle w:val="104"/>
              <w:rPr>
                <w:color w:val="000000"/>
              </w:rPr>
            </w:pPr>
            <w:r>
              <w:rPr>
                <w:rFonts w:cs="Arial"/>
                <w:szCs w:val="18"/>
              </w:rPr>
              <w:t>allowedValues: float or integer</w:t>
            </w:r>
          </w:p>
        </w:tc>
        <w:tc>
          <w:tcPr>
            <w:tcW w:w="2287" w:type="dxa"/>
            <w:tcMar>
              <w:top w:w="0" w:type="dxa"/>
              <w:left w:w="28" w:type="dxa"/>
              <w:bottom w:w="0" w:type="dxa"/>
              <w:right w:w="28" w:type="dxa"/>
            </w:tcMar>
          </w:tcPr>
          <w:p>
            <w:pPr>
              <w:tabs>
                <w:tab w:val="center" w:pos="1333"/>
              </w:tabs>
              <w:spacing w:after="0"/>
              <w:rPr>
                <w:rFonts w:ascii="Arial" w:hAnsi="Arial" w:cs="Arial"/>
                <w:sz w:val="18"/>
                <w:szCs w:val="18"/>
              </w:rPr>
            </w:pPr>
            <w:r>
              <w:rPr>
                <w:rFonts w:ascii="Arial" w:hAnsi="Arial" w:cs="Arial"/>
                <w:sz w:val="18"/>
                <w:szCs w:val="18"/>
              </w:rPr>
              <w:t>type: Union</w:t>
            </w:r>
          </w:p>
          <w:p>
            <w:pPr>
              <w:tabs>
                <w:tab w:val="center" w:pos="1333"/>
              </w:tabs>
              <w:spacing w:after="0"/>
              <w:rPr>
                <w:rFonts w:ascii="Arial" w:hAnsi="Arial" w:cs="Arial"/>
                <w:sz w:val="18"/>
                <w:szCs w:val="18"/>
              </w:rPr>
            </w:pPr>
            <w:r>
              <w:rPr>
                <w:rFonts w:ascii="Arial" w:hAnsi="Arial" w:cs="Arial"/>
                <w:sz w:val="18"/>
                <w:szCs w:val="18"/>
              </w:rPr>
              <w:t>multiplicity: 1</w:t>
            </w:r>
          </w:p>
          <w:p>
            <w:pPr>
              <w:tabs>
                <w:tab w:val="center" w:pos="1333"/>
              </w:tabs>
              <w:spacing w:after="0"/>
              <w:rPr>
                <w:rFonts w:ascii="Arial" w:hAnsi="Arial" w:cs="Arial"/>
                <w:sz w:val="18"/>
                <w:szCs w:val="18"/>
              </w:rPr>
            </w:pPr>
            <w:r>
              <w:rPr>
                <w:rFonts w:ascii="Arial" w:hAnsi="Arial" w:cs="Arial"/>
                <w:sz w:val="18"/>
                <w:szCs w:val="18"/>
              </w:rPr>
              <w:t>isOrdered: NA</w:t>
            </w:r>
          </w:p>
          <w:p>
            <w:pPr>
              <w:tabs>
                <w:tab w:val="center" w:pos="1333"/>
              </w:tabs>
              <w:spacing w:after="0"/>
              <w:rPr>
                <w:rFonts w:ascii="Arial" w:hAnsi="Arial" w:cs="Arial"/>
                <w:sz w:val="18"/>
                <w:szCs w:val="18"/>
              </w:rPr>
            </w:pPr>
            <w:r>
              <w:rPr>
                <w:rFonts w:ascii="Arial" w:hAnsi="Arial" w:cs="Arial"/>
                <w:sz w:val="18"/>
                <w:szCs w:val="18"/>
              </w:rPr>
              <w:t>isUnique: NA</w:t>
            </w:r>
          </w:p>
          <w:p>
            <w:pPr>
              <w:tabs>
                <w:tab w:val="center" w:pos="1333"/>
              </w:tabs>
              <w:spacing w:after="0"/>
              <w:rPr>
                <w:rFonts w:ascii="Arial" w:hAnsi="Arial" w:cs="Arial"/>
                <w:sz w:val="18"/>
                <w:szCs w:val="18"/>
              </w:rPr>
            </w:pPr>
            <w:r>
              <w:rPr>
                <w:rFonts w:ascii="Arial" w:hAnsi="Arial" w:cs="Arial"/>
                <w:sz w:val="18"/>
                <w:szCs w:val="18"/>
              </w:rPr>
              <w:t>defaultValue: None</w:t>
            </w:r>
          </w:p>
          <w:p>
            <w:pPr>
              <w:tabs>
                <w:tab w:val="center" w:pos="1333"/>
              </w:tabs>
              <w:spacing w:after="0"/>
              <w:rPr>
                <w:rFonts w:ascii="Arial" w:hAnsi="Arial" w:cs="Arial"/>
                <w:sz w:val="18"/>
                <w:szCs w:val="18"/>
                <w:lang w:eastAsia="zh-CN"/>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78" w:type="dxa"/>
            <w:tcMar>
              <w:top w:w="0" w:type="dxa"/>
              <w:left w:w="28" w:type="dxa"/>
              <w:bottom w:w="0" w:type="dxa"/>
              <w:right w:w="28" w:type="dxa"/>
            </w:tcMar>
          </w:tcPr>
          <w:p>
            <w:pPr>
              <w:spacing w:after="0"/>
              <w:rPr>
                <w:rFonts w:ascii="Courier New" w:hAnsi="Courier New" w:cs="Courier New"/>
                <w:bCs/>
                <w:color w:val="333333"/>
                <w:sz w:val="18"/>
                <w:szCs w:val="18"/>
              </w:rPr>
            </w:pPr>
            <w:r>
              <w:rPr>
                <w:rFonts w:ascii="Courier New" w:hAnsi="Courier New" w:cs="Courier New"/>
                <w:bCs/>
                <w:color w:val="333333"/>
                <w:sz w:val="18"/>
                <w:szCs w:val="18"/>
              </w:rPr>
              <w:t>hysteresis</w:t>
            </w:r>
          </w:p>
        </w:tc>
        <w:tc>
          <w:tcPr>
            <w:tcW w:w="5130" w:type="dxa"/>
            <w:tcMar>
              <w:top w:w="0" w:type="dxa"/>
              <w:left w:w="28" w:type="dxa"/>
              <w:bottom w:w="0" w:type="dxa"/>
              <w:right w:w="28" w:type="dxa"/>
            </w:tcMar>
          </w:tcPr>
          <w:p>
            <w:pPr>
              <w:pStyle w:val="104"/>
              <w:rPr>
                <w:rFonts w:eastAsia="Arial Unicode MS"/>
                <w:color w:val="000000"/>
                <w:szCs w:val="18"/>
                <w:lang w:eastAsia="zh-CN"/>
              </w:rPr>
            </w:pPr>
            <w:r>
              <w:rPr>
                <w:rFonts w:eastAsia="Arial Unicode MS"/>
                <w:color w:val="000000"/>
                <w:szCs w:val="18"/>
                <w:lang w:eastAsia="zh-CN"/>
              </w:rPr>
              <w:t xml:space="preserve">It specifies the hysteresis of a threshold. If this attribute is present the monitored MDA output </w:t>
            </w:r>
            <w:r>
              <w:rPr>
                <w:color w:val="000000"/>
              </w:rPr>
              <w:t>information element</w:t>
            </w:r>
            <w:r>
              <w:rPr>
                <w:rFonts w:eastAsia="Arial Unicode MS"/>
                <w:color w:val="000000"/>
                <w:szCs w:val="18"/>
                <w:lang w:eastAsia="zh-CN"/>
              </w:rPr>
              <w:t xml:space="preserve"> value is not compared against the threshold value as specified by the </w:t>
            </w:r>
            <w:r>
              <w:rPr>
                <w:rFonts w:ascii="Courier New" w:hAnsi="Courier New" w:eastAsia="Arial Unicode MS" w:cs="Courier New"/>
                <w:color w:val="000000"/>
                <w:szCs w:val="18"/>
                <w:lang w:eastAsia="zh-CN"/>
              </w:rPr>
              <w:t>thresholdValue</w:t>
            </w:r>
            <w:r>
              <w:rPr>
                <w:rFonts w:eastAsia="Arial Unicode MS"/>
                <w:color w:val="000000"/>
                <w:szCs w:val="18"/>
                <w:lang w:eastAsia="zh-CN"/>
              </w:rPr>
              <w:t xml:space="preserve"> attribute but against a high and low threshold value given by</w:t>
            </w:r>
          </w:p>
          <w:p>
            <w:pPr>
              <w:pStyle w:val="104"/>
              <w:rPr>
                <w:rFonts w:eastAsia="Arial Unicode MS"/>
                <w:color w:val="000000"/>
                <w:szCs w:val="18"/>
                <w:lang w:eastAsia="zh-CN"/>
              </w:rPr>
            </w:pPr>
          </w:p>
          <w:p>
            <w:pPr>
              <w:pStyle w:val="104"/>
              <w:rPr>
                <w:rFonts w:eastAsia="Arial Unicode MS"/>
                <w:color w:val="000000"/>
                <w:szCs w:val="18"/>
                <w:lang w:eastAsia="zh-CN"/>
              </w:rPr>
            </w:pPr>
            <w:r>
              <w:rPr>
                <w:rFonts w:eastAsia="Arial Unicode MS"/>
                <w:color w:val="000000"/>
                <w:szCs w:val="18"/>
                <w:lang w:eastAsia="zh-CN"/>
              </w:rPr>
              <w:t>highThresholdValue- = thresholdValue + hysteresis</w:t>
            </w:r>
          </w:p>
          <w:p>
            <w:pPr>
              <w:pStyle w:val="104"/>
              <w:rPr>
                <w:rFonts w:eastAsia="Arial Unicode MS"/>
                <w:color w:val="000000"/>
                <w:szCs w:val="18"/>
                <w:lang w:eastAsia="zh-CN"/>
              </w:rPr>
            </w:pPr>
            <w:r>
              <w:rPr>
                <w:rFonts w:eastAsia="Arial Unicode MS"/>
                <w:color w:val="000000"/>
                <w:szCs w:val="18"/>
                <w:lang w:eastAsia="zh-CN"/>
              </w:rPr>
              <w:t>lowThresholdValue = thresholdValue - hysteresis</w:t>
            </w:r>
          </w:p>
          <w:p>
            <w:pPr>
              <w:pStyle w:val="104"/>
              <w:rPr>
                <w:rFonts w:eastAsia="Arial Unicode MS"/>
                <w:color w:val="000000"/>
                <w:szCs w:val="18"/>
                <w:lang w:eastAsia="zh-CN"/>
              </w:rPr>
            </w:pPr>
          </w:p>
          <w:p>
            <w:pPr>
              <w:pStyle w:val="104"/>
              <w:rPr>
                <w:rFonts w:eastAsia="Arial Unicode MS"/>
                <w:color w:val="000000"/>
                <w:szCs w:val="18"/>
                <w:lang w:eastAsia="zh-CN"/>
              </w:rPr>
            </w:pPr>
            <w:r>
              <w:rPr>
                <w:rFonts w:eastAsia="Arial Unicode MS"/>
                <w:color w:val="000000"/>
                <w:szCs w:val="18"/>
                <w:lang w:eastAsia="zh-CN"/>
              </w:rPr>
              <w:t xml:space="preserve">When going up, the threshold is triggered when the MDA output </w:t>
            </w:r>
            <w:r>
              <w:rPr>
                <w:color w:val="000000"/>
              </w:rPr>
              <w:t>information element</w:t>
            </w:r>
            <w:r>
              <w:rPr>
                <w:rFonts w:eastAsia="Arial Unicode MS"/>
                <w:color w:val="000000"/>
                <w:szCs w:val="18"/>
                <w:lang w:eastAsia="zh-CN"/>
              </w:rPr>
              <w:t xml:space="preserve"> value reaches or crosses the high threshold value. When going down, the threshold is triggered when the MDA output </w:t>
            </w:r>
            <w:r>
              <w:rPr>
                <w:color w:val="000000"/>
              </w:rPr>
              <w:t>information element</w:t>
            </w:r>
            <w:r>
              <w:rPr>
                <w:rFonts w:eastAsia="Arial Unicode MS"/>
                <w:color w:val="000000"/>
                <w:szCs w:val="18"/>
                <w:lang w:eastAsia="zh-CN"/>
              </w:rPr>
              <w:t xml:space="preserve"> value reaches or crosses the low threshold value.</w:t>
            </w:r>
          </w:p>
          <w:p>
            <w:pPr>
              <w:pStyle w:val="104"/>
              <w:rPr>
                <w:rFonts w:eastAsia="Arial Unicode MS"/>
                <w:color w:val="000000"/>
                <w:szCs w:val="18"/>
                <w:lang w:eastAsia="zh-CN"/>
              </w:rPr>
            </w:pPr>
          </w:p>
          <w:p>
            <w:pPr>
              <w:pStyle w:val="104"/>
              <w:rPr>
                <w:color w:val="000000"/>
              </w:rPr>
            </w:pPr>
            <w:r>
              <w:rPr>
                <w:rFonts w:cs="Arial"/>
                <w:szCs w:val="18"/>
              </w:rPr>
              <w:t>allowedValues: non-negative float or integer</w:t>
            </w:r>
          </w:p>
        </w:tc>
        <w:tc>
          <w:tcPr>
            <w:tcW w:w="2287" w:type="dxa"/>
            <w:tcMar>
              <w:top w:w="0" w:type="dxa"/>
              <w:left w:w="28" w:type="dxa"/>
              <w:bottom w:w="0" w:type="dxa"/>
              <w:right w:w="28" w:type="dxa"/>
            </w:tcMar>
          </w:tcPr>
          <w:p>
            <w:pPr>
              <w:tabs>
                <w:tab w:val="center" w:pos="1333"/>
              </w:tabs>
              <w:spacing w:after="0"/>
              <w:rPr>
                <w:rFonts w:ascii="Arial" w:hAnsi="Arial" w:cs="Arial"/>
                <w:sz w:val="18"/>
                <w:szCs w:val="18"/>
              </w:rPr>
            </w:pPr>
            <w:r>
              <w:rPr>
                <w:rFonts w:ascii="Arial" w:hAnsi="Arial" w:cs="Arial"/>
                <w:sz w:val="18"/>
                <w:szCs w:val="18"/>
              </w:rPr>
              <w:t>type: Union</w:t>
            </w:r>
          </w:p>
          <w:p>
            <w:pPr>
              <w:tabs>
                <w:tab w:val="center" w:pos="1333"/>
              </w:tabs>
              <w:spacing w:after="0"/>
              <w:rPr>
                <w:rFonts w:ascii="Arial" w:hAnsi="Arial" w:cs="Arial"/>
                <w:sz w:val="18"/>
                <w:szCs w:val="18"/>
              </w:rPr>
            </w:pPr>
            <w:r>
              <w:rPr>
                <w:rFonts w:ascii="Arial" w:hAnsi="Arial" w:cs="Arial"/>
                <w:sz w:val="18"/>
                <w:szCs w:val="18"/>
              </w:rPr>
              <w:t>multiplicity: 0..1</w:t>
            </w:r>
          </w:p>
          <w:p>
            <w:pPr>
              <w:tabs>
                <w:tab w:val="center" w:pos="1333"/>
              </w:tabs>
              <w:spacing w:after="0"/>
              <w:rPr>
                <w:rFonts w:ascii="Arial" w:hAnsi="Arial" w:cs="Arial"/>
                <w:sz w:val="18"/>
                <w:szCs w:val="18"/>
              </w:rPr>
            </w:pPr>
            <w:r>
              <w:rPr>
                <w:rFonts w:ascii="Arial" w:hAnsi="Arial" w:cs="Arial"/>
                <w:sz w:val="18"/>
                <w:szCs w:val="18"/>
              </w:rPr>
              <w:t>isOrdered: NA</w:t>
            </w:r>
          </w:p>
          <w:p>
            <w:pPr>
              <w:tabs>
                <w:tab w:val="center" w:pos="1333"/>
              </w:tabs>
              <w:spacing w:after="0"/>
              <w:rPr>
                <w:rFonts w:ascii="Arial" w:hAnsi="Arial" w:cs="Arial"/>
                <w:sz w:val="18"/>
                <w:szCs w:val="18"/>
              </w:rPr>
            </w:pPr>
            <w:r>
              <w:rPr>
                <w:rFonts w:ascii="Arial" w:hAnsi="Arial" w:cs="Arial"/>
                <w:sz w:val="18"/>
                <w:szCs w:val="18"/>
              </w:rPr>
              <w:t>isUnique: NA</w:t>
            </w:r>
          </w:p>
          <w:p>
            <w:pPr>
              <w:tabs>
                <w:tab w:val="center" w:pos="1333"/>
              </w:tabs>
              <w:spacing w:after="0"/>
              <w:rPr>
                <w:rFonts w:ascii="Arial" w:hAnsi="Arial" w:cs="Arial"/>
                <w:sz w:val="18"/>
                <w:szCs w:val="18"/>
              </w:rPr>
            </w:pPr>
            <w:r>
              <w:rPr>
                <w:rFonts w:ascii="Arial" w:hAnsi="Arial" w:cs="Arial"/>
                <w:sz w:val="18"/>
                <w:szCs w:val="18"/>
              </w:rPr>
              <w:t>defaultValue: None</w:t>
            </w:r>
          </w:p>
          <w:p>
            <w:pPr>
              <w:tabs>
                <w:tab w:val="center" w:pos="1333"/>
              </w:tabs>
              <w:spacing w:after="0"/>
              <w:rPr>
                <w:rFonts w:ascii="Arial" w:hAnsi="Arial" w:cs="Arial"/>
                <w:sz w:val="18"/>
                <w:szCs w:val="18"/>
                <w:lang w:eastAsia="zh-CN"/>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78" w:type="dxa"/>
            <w:tcMar>
              <w:top w:w="0" w:type="dxa"/>
              <w:left w:w="28" w:type="dxa"/>
              <w:bottom w:w="0" w:type="dxa"/>
              <w:right w:w="28" w:type="dxa"/>
            </w:tcMar>
          </w:tcPr>
          <w:p>
            <w:pPr>
              <w:spacing w:after="0"/>
              <w:rPr>
                <w:rFonts w:ascii="Courier New" w:hAnsi="Courier New" w:cs="Courier New"/>
                <w:bCs/>
                <w:color w:val="333333"/>
                <w:sz w:val="18"/>
                <w:szCs w:val="18"/>
              </w:rPr>
            </w:pPr>
            <w:r>
              <w:rPr>
                <w:rFonts w:ascii="Courier New" w:hAnsi="Courier New" w:cs="Courier New"/>
                <w:bCs/>
                <w:color w:val="333333"/>
                <w:sz w:val="18"/>
                <w:szCs w:val="18"/>
              </w:rPr>
              <w:t>thresholdDirection</w:t>
            </w:r>
          </w:p>
        </w:tc>
        <w:tc>
          <w:tcPr>
            <w:tcW w:w="5130" w:type="dxa"/>
            <w:tcMar>
              <w:top w:w="0" w:type="dxa"/>
              <w:left w:w="28" w:type="dxa"/>
              <w:bottom w:w="0" w:type="dxa"/>
              <w:right w:w="28" w:type="dxa"/>
            </w:tcMar>
          </w:tcPr>
          <w:p>
            <w:pPr>
              <w:pStyle w:val="104"/>
              <w:rPr>
                <w:color w:val="000000"/>
                <w:szCs w:val="18"/>
              </w:rPr>
            </w:pPr>
            <w:r>
              <w:rPr>
                <w:color w:val="000000"/>
                <w:szCs w:val="18"/>
              </w:rPr>
              <w:t>It indicates the direction of a threshold indicating the direction for which a threshold crossing triggers a threshold.</w:t>
            </w:r>
          </w:p>
          <w:p>
            <w:pPr>
              <w:pStyle w:val="104"/>
              <w:rPr>
                <w:color w:val="000000"/>
                <w:szCs w:val="18"/>
              </w:rPr>
            </w:pPr>
          </w:p>
          <w:p>
            <w:pPr>
              <w:pStyle w:val="104"/>
              <w:rPr>
                <w:color w:val="000000"/>
                <w:szCs w:val="18"/>
              </w:rPr>
            </w:pPr>
            <w:r>
              <w:rPr>
                <w:color w:val="000000"/>
                <w:szCs w:val="18"/>
              </w:rPr>
              <w:t xml:space="preserve">When the threshold direction is configured to "UP", the associated treshold is triggered only when the subject </w:t>
            </w:r>
            <w:r>
              <w:rPr>
                <w:rFonts w:eastAsia="Arial Unicode MS"/>
                <w:color w:val="000000"/>
                <w:szCs w:val="18"/>
                <w:lang w:eastAsia="zh-CN"/>
              </w:rPr>
              <w:t xml:space="preserve">MDA output </w:t>
            </w:r>
            <w:r>
              <w:rPr>
                <w:color w:val="000000"/>
              </w:rPr>
              <w:t>information element</w:t>
            </w:r>
            <w:r>
              <w:rPr>
                <w:rFonts w:eastAsia="Arial Unicode MS"/>
                <w:color w:val="000000"/>
                <w:szCs w:val="18"/>
                <w:lang w:eastAsia="zh-CN"/>
              </w:rPr>
              <w:t xml:space="preserve"> </w:t>
            </w:r>
            <w:r>
              <w:rPr>
                <w:color w:val="000000"/>
                <w:szCs w:val="18"/>
              </w:rPr>
              <w:t xml:space="preserve">value is going up upon reaching or crossing the threshold value. The treshold is not triggered, when the </w:t>
            </w:r>
            <w:r>
              <w:rPr>
                <w:rFonts w:eastAsia="Arial Unicode MS"/>
                <w:color w:val="000000"/>
                <w:szCs w:val="18"/>
                <w:lang w:eastAsia="zh-CN"/>
              </w:rPr>
              <w:t xml:space="preserve">MDA output </w:t>
            </w:r>
            <w:r>
              <w:rPr>
                <w:color w:val="000000"/>
              </w:rPr>
              <w:t>information element</w:t>
            </w:r>
            <w:r>
              <w:rPr>
                <w:rFonts w:eastAsia="Arial Unicode MS"/>
                <w:color w:val="000000"/>
                <w:szCs w:val="18"/>
                <w:lang w:eastAsia="zh-CN"/>
              </w:rPr>
              <w:t xml:space="preserve"> value </w:t>
            </w:r>
            <w:r>
              <w:rPr>
                <w:color w:val="000000"/>
                <w:szCs w:val="18"/>
              </w:rPr>
              <w:t>is going down upon reaching or crossing the threshold value.</w:t>
            </w:r>
          </w:p>
          <w:p>
            <w:pPr>
              <w:pStyle w:val="104"/>
              <w:rPr>
                <w:color w:val="000000"/>
                <w:szCs w:val="18"/>
              </w:rPr>
            </w:pPr>
          </w:p>
          <w:p>
            <w:pPr>
              <w:pStyle w:val="104"/>
              <w:rPr>
                <w:color w:val="000000"/>
                <w:szCs w:val="18"/>
              </w:rPr>
            </w:pPr>
            <w:r>
              <w:rPr>
                <w:color w:val="000000"/>
                <w:szCs w:val="18"/>
              </w:rPr>
              <w:t xml:space="preserve">Vice versa, when the threshold direction is configured to "DOWN", the associated treshold is triggered only when the </w:t>
            </w:r>
            <w:r>
              <w:rPr>
                <w:rFonts w:eastAsia="Arial Unicode MS"/>
                <w:color w:val="000000"/>
                <w:szCs w:val="18"/>
                <w:lang w:eastAsia="zh-CN"/>
              </w:rPr>
              <w:t xml:space="preserve">MDA output </w:t>
            </w:r>
            <w:r>
              <w:rPr>
                <w:color w:val="000000"/>
              </w:rPr>
              <w:t>information element</w:t>
            </w:r>
            <w:r>
              <w:rPr>
                <w:rFonts w:eastAsia="Arial Unicode MS"/>
                <w:color w:val="000000"/>
                <w:szCs w:val="18"/>
                <w:lang w:eastAsia="zh-CN"/>
              </w:rPr>
              <w:t xml:space="preserve"> </w:t>
            </w:r>
            <w:r>
              <w:rPr>
                <w:color w:val="000000"/>
                <w:szCs w:val="18"/>
              </w:rPr>
              <w:t xml:space="preserve">value is going down upon reaching or crossing the threshold value. The treshold is not triggered, when the </w:t>
            </w:r>
            <w:r>
              <w:rPr>
                <w:rFonts w:eastAsia="Arial Unicode MS"/>
                <w:color w:val="000000"/>
                <w:szCs w:val="18"/>
                <w:lang w:eastAsia="zh-CN"/>
              </w:rPr>
              <w:t xml:space="preserve">MDA output </w:t>
            </w:r>
            <w:r>
              <w:rPr>
                <w:color w:val="000000"/>
              </w:rPr>
              <w:t>information element</w:t>
            </w:r>
            <w:r>
              <w:rPr>
                <w:color w:val="000000"/>
                <w:szCs w:val="18"/>
              </w:rPr>
              <w:t xml:space="preserve"> value is going up upon reaching or crossing the threshold value.</w:t>
            </w:r>
          </w:p>
          <w:p>
            <w:pPr>
              <w:pStyle w:val="104"/>
              <w:rPr>
                <w:color w:val="000000"/>
                <w:szCs w:val="18"/>
              </w:rPr>
            </w:pPr>
          </w:p>
          <w:p>
            <w:pPr>
              <w:pStyle w:val="104"/>
              <w:rPr>
                <w:color w:val="000000"/>
                <w:szCs w:val="18"/>
              </w:rPr>
            </w:pPr>
            <w:r>
              <w:rPr>
                <w:color w:val="000000"/>
                <w:szCs w:val="18"/>
              </w:rPr>
              <w:t>When the threshold direction is set to "UP_AND_DOWN" the treshold is active in both direcions.</w:t>
            </w:r>
          </w:p>
          <w:p>
            <w:pPr>
              <w:pStyle w:val="104"/>
              <w:rPr>
                <w:color w:val="000000"/>
                <w:szCs w:val="18"/>
              </w:rPr>
            </w:pPr>
          </w:p>
          <w:p>
            <w:pPr>
              <w:pStyle w:val="104"/>
              <w:rPr>
                <w:color w:val="000000"/>
                <w:szCs w:val="18"/>
              </w:rPr>
            </w:pPr>
            <w:r>
              <w:rPr>
                <w:color w:val="000000"/>
                <w:szCs w:val="18"/>
              </w:rPr>
              <w:t>In case a threshold with hysteresis is configured, the threshold direction attribute shall be set to "UP_AND_DOWN".</w:t>
            </w:r>
          </w:p>
          <w:p>
            <w:pPr>
              <w:pStyle w:val="104"/>
              <w:rPr>
                <w:color w:val="000000"/>
                <w:szCs w:val="18"/>
              </w:rPr>
            </w:pPr>
          </w:p>
          <w:p>
            <w:pPr>
              <w:pStyle w:val="104"/>
              <w:rPr>
                <w:color w:val="000000"/>
                <w:szCs w:val="18"/>
              </w:rPr>
            </w:pPr>
            <w:r>
              <w:rPr>
                <w:color w:val="000000"/>
                <w:szCs w:val="18"/>
              </w:rPr>
              <w:t>allowedValues:</w:t>
            </w:r>
          </w:p>
          <w:p>
            <w:pPr>
              <w:pStyle w:val="104"/>
              <w:rPr>
                <w:color w:val="000000"/>
                <w:szCs w:val="18"/>
              </w:rPr>
            </w:pPr>
            <w:r>
              <w:rPr>
                <w:color w:val="000000"/>
                <w:szCs w:val="18"/>
              </w:rPr>
              <w:t>- UP</w:t>
            </w:r>
          </w:p>
          <w:p>
            <w:pPr>
              <w:pStyle w:val="104"/>
              <w:rPr>
                <w:color w:val="000000"/>
                <w:szCs w:val="18"/>
              </w:rPr>
            </w:pPr>
            <w:r>
              <w:rPr>
                <w:color w:val="000000"/>
                <w:szCs w:val="18"/>
              </w:rPr>
              <w:t>- DOWN</w:t>
            </w:r>
          </w:p>
          <w:p>
            <w:pPr>
              <w:pStyle w:val="104"/>
              <w:rPr>
                <w:color w:val="000000"/>
              </w:rPr>
            </w:pPr>
            <w:r>
              <w:rPr>
                <w:color w:val="000000"/>
                <w:szCs w:val="18"/>
              </w:rPr>
              <w:t>- UP_AND_DOWN</w:t>
            </w:r>
          </w:p>
        </w:tc>
        <w:tc>
          <w:tcPr>
            <w:tcW w:w="2287" w:type="dxa"/>
            <w:tcMar>
              <w:top w:w="0" w:type="dxa"/>
              <w:left w:w="28" w:type="dxa"/>
              <w:bottom w:w="0" w:type="dxa"/>
              <w:right w:w="28" w:type="dxa"/>
            </w:tcMar>
          </w:tcPr>
          <w:p>
            <w:pPr>
              <w:tabs>
                <w:tab w:val="center" w:pos="1333"/>
              </w:tabs>
              <w:spacing w:after="0"/>
              <w:rPr>
                <w:rFonts w:ascii="Arial" w:hAnsi="Arial" w:cs="Arial"/>
                <w:sz w:val="18"/>
                <w:szCs w:val="18"/>
              </w:rPr>
            </w:pPr>
            <w:r>
              <w:t xml:space="preserve">type: </w:t>
            </w:r>
            <w:r>
              <w:rPr>
                <w:rFonts w:ascii="Arial" w:hAnsi="Arial" w:cs="Arial"/>
                <w:sz w:val="18"/>
                <w:szCs w:val="18"/>
              </w:rPr>
              <w:t>ENUM</w:t>
            </w:r>
          </w:p>
          <w:p>
            <w:pPr>
              <w:tabs>
                <w:tab w:val="center" w:pos="1333"/>
              </w:tabs>
              <w:spacing w:after="0"/>
              <w:rPr>
                <w:rFonts w:ascii="Arial" w:hAnsi="Arial" w:cs="Arial"/>
                <w:sz w:val="18"/>
                <w:szCs w:val="18"/>
              </w:rPr>
            </w:pPr>
            <w:r>
              <w:rPr>
                <w:rFonts w:ascii="Arial" w:hAnsi="Arial" w:cs="Arial"/>
                <w:sz w:val="18"/>
                <w:szCs w:val="18"/>
              </w:rPr>
              <w:t>multiplicity: 1</w:t>
            </w:r>
          </w:p>
          <w:p>
            <w:pPr>
              <w:tabs>
                <w:tab w:val="center" w:pos="1333"/>
              </w:tabs>
              <w:spacing w:after="0"/>
              <w:rPr>
                <w:rFonts w:ascii="Arial" w:hAnsi="Arial" w:cs="Arial"/>
                <w:sz w:val="18"/>
                <w:szCs w:val="18"/>
              </w:rPr>
            </w:pPr>
            <w:r>
              <w:rPr>
                <w:rFonts w:ascii="Arial" w:hAnsi="Arial" w:cs="Arial"/>
                <w:sz w:val="18"/>
                <w:szCs w:val="18"/>
              </w:rPr>
              <w:t>isOrdered: N/A</w:t>
            </w:r>
          </w:p>
          <w:p>
            <w:pPr>
              <w:tabs>
                <w:tab w:val="center" w:pos="1333"/>
              </w:tabs>
              <w:spacing w:after="0"/>
              <w:rPr>
                <w:rFonts w:ascii="Arial" w:hAnsi="Arial" w:cs="Arial"/>
                <w:sz w:val="18"/>
                <w:szCs w:val="18"/>
              </w:rPr>
            </w:pPr>
            <w:r>
              <w:rPr>
                <w:rFonts w:ascii="Arial" w:hAnsi="Arial" w:cs="Arial"/>
                <w:sz w:val="18"/>
                <w:szCs w:val="18"/>
              </w:rPr>
              <w:t>isUnique: N/A</w:t>
            </w:r>
          </w:p>
          <w:p>
            <w:pPr>
              <w:tabs>
                <w:tab w:val="center" w:pos="1333"/>
              </w:tabs>
              <w:spacing w:after="0"/>
              <w:rPr>
                <w:rFonts w:ascii="Arial" w:hAnsi="Arial" w:cs="Arial"/>
                <w:sz w:val="18"/>
                <w:szCs w:val="18"/>
              </w:rPr>
            </w:pPr>
            <w:r>
              <w:rPr>
                <w:rFonts w:ascii="Arial" w:hAnsi="Arial" w:cs="Arial"/>
                <w:sz w:val="18"/>
                <w:szCs w:val="18"/>
              </w:rPr>
              <w:t>defaultValue: None</w:t>
            </w:r>
          </w:p>
          <w:p>
            <w:pPr>
              <w:tabs>
                <w:tab w:val="center" w:pos="1333"/>
              </w:tabs>
              <w:spacing w:after="0"/>
              <w:rPr>
                <w:rFonts w:ascii="Arial" w:hAnsi="Arial" w:cs="Arial"/>
                <w:sz w:val="18"/>
                <w:szCs w:val="18"/>
                <w:lang w:eastAsia="zh-CN"/>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78" w:type="dxa"/>
            <w:tcMar>
              <w:top w:w="0" w:type="dxa"/>
              <w:left w:w="28" w:type="dxa"/>
              <w:bottom w:w="0" w:type="dxa"/>
              <w:right w:w="28" w:type="dxa"/>
            </w:tcMar>
          </w:tcPr>
          <w:p>
            <w:pPr>
              <w:spacing w:after="0"/>
              <w:rPr>
                <w:rFonts w:ascii="Courier New" w:hAnsi="Courier New" w:cs="Courier New"/>
                <w:bCs/>
                <w:color w:val="333333"/>
                <w:sz w:val="18"/>
                <w:szCs w:val="18"/>
              </w:rPr>
            </w:pPr>
            <w:r>
              <w:rPr>
                <w:rFonts w:ascii="Courier New" w:hAnsi="Courier New" w:cs="Courier New"/>
                <w:bCs/>
                <w:color w:val="333333"/>
                <w:sz w:val="18"/>
                <w:szCs w:val="18"/>
              </w:rPr>
              <w:t>mDAOutputStartTime</w:t>
            </w:r>
          </w:p>
        </w:tc>
        <w:tc>
          <w:tcPr>
            <w:tcW w:w="5130" w:type="dxa"/>
            <w:tcMar>
              <w:top w:w="0" w:type="dxa"/>
              <w:left w:w="28" w:type="dxa"/>
              <w:bottom w:w="0" w:type="dxa"/>
              <w:right w:w="28" w:type="dxa"/>
            </w:tcMar>
          </w:tcPr>
          <w:p>
            <w:pPr>
              <w:pStyle w:val="104"/>
              <w:rPr>
                <w:color w:val="000000"/>
                <w:szCs w:val="18"/>
              </w:rPr>
            </w:pPr>
            <w:r>
              <w:rPr>
                <w:color w:val="000000"/>
              </w:rPr>
              <w:t>It indicates the analytics start time for an MDA output.</w:t>
            </w:r>
          </w:p>
        </w:tc>
        <w:tc>
          <w:tcPr>
            <w:tcW w:w="2287" w:type="dxa"/>
            <w:tcMar>
              <w:top w:w="0" w:type="dxa"/>
              <w:left w:w="28" w:type="dxa"/>
              <w:bottom w:w="0" w:type="dxa"/>
              <w:right w:w="28" w:type="dxa"/>
            </w:tcMar>
          </w:tcPr>
          <w:p>
            <w:pPr>
              <w:tabs>
                <w:tab w:val="center" w:pos="1333"/>
              </w:tabs>
              <w:spacing w:after="0"/>
              <w:rPr>
                <w:rFonts w:ascii="Arial" w:hAnsi="Arial" w:cs="Arial"/>
                <w:sz w:val="18"/>
                <w:szCs w:val="18"/>
                <w:lang w:eastAsia="zh-CN"/>
              </w:rPr>
            </w:pPr>
            <w:r>
              <w:rPr>
                <w:rFonts w:ascii="Arial" w:hAnsi="Arial" w:cs="Arial"/>
                <w:sz w:val="18"/>
                <w:szCs w:val="18"/>
                <w:lang w:eastAsia="zh-CN"/>
              </w:rPr>
              <w:t>type: DateTime (see TS 32.156 [18])</w:t>
            </w:r>
          </w:p>
          <w:p>
            <w:pPr>
              <w:tabs>
                <w:tab w:val="center" w:pos="1333"/>
              </w:tabs>
              <w:spacing w:after="0"/>
              <w:rPr>
                <w:rFonts w:ascii="Arial" w:hAnsi="Arial" w:cs="Arial"/>
                <w:sz w:val="18"/>
                <w:szCs w:val="18"/>
                <w:lang w:eastAsia="zh-CN"/>
              </w:rPr>
            </w:pPr>
            <w:r>
              <w:rPr>
                <w:rFonts w:ascii="Arial" w:hAnsi="Arial" w:cs="Arial"/>
                <w:sz w:val="18"/>
                <w:szCs w:val="18"/>
                <w:lang w:eastAsia="zh-CN"/>
              </w:rPr>
              <w:t>multiplicity: 1</w:t>
            </w:r>
          </w:p>
          <w:p>
            <w:pPr>
              <w:tabs>
                <w:tab w:val="center" w:pos="1333"/>
              </w:tabs>
              <w:spacing w:after="0"/>
              <w:rPr>
                <w:rFonts w:ascii="Arial" w:hAnsi="Arial" w:cs="Arial"/>
                <w:sz w:val="18"/>
                <w:szCs w:val="18"/>
                <w:lang w:eastAsia="zh-CN"/>
              </w:rPr>
            </w:pPr>
            <w:r>
              <w:rPr>
                <w:rFonts w:ascii="Arial" w:hAnsi="Arial" w:cs="Arial"/>
                <w:sz w:val="18"/>
                <w:szCs w:val="18"/>
                <w:lang w:eastAsia="zh-CN"/>
              </w:rPr>
              <w:t>isOrdered: N/A</w:t>
            </w:r>
          </w:p>
          <w:p>
            <w:pPr>
              <w:tabs>
                <w:tab w:val="center" w:pos="1333"/>
              </w:tabs>
              <w:spacing w:after="0"/>
              <w:rPr>
                <w:rFonts w:ascii="Arial" w:hAnsi="Arial" w:cs="Arial"/>
                <w:sz w:val="18"/>
                <w:szCs w:val="18"/>
                <w:lang w:eastAsia="zh-CN"/>
              </w:rPr>
            </w:pPr>
            <w:r>
              <w:rPr>
                <w:rFonts w:ascii="Arial" w:hAnsi="Arial" w:cs="Arial"/>
                <w:sz w:val="18"/>
                <w:szCs w:val="18"/>
                <w:lang w:eastAsia="zh-CN"/>
              </w:rPr>
              <w:t>isUnique: N/A</w:t>
            </w:r>
          </w:p>
          <w:p>
            <w:pPr>
              <w:tabs>
                <w:tab w:val="center" w:pos="1333"/>
              </w:tabs>
              <w:spacing w:after="0"/>
              <w:rPr>
                <w:rFonts w:ascii="Arial" w:hAnsi="Arial" w:cs="Arial"/>
                <w:sz w:val="18"/>
                <w:szCs w:val="18"/>
                <w:lang w:eastAsia="zh-CN"/>
              </w:rPr>
            </w:pPr>
            <w:r>
              <w:rPr>
                <w:rFonts w:ascii="Arial" w:hAnsi="Arial" w:cs="Arial"/>
                <w:sz w:val="18"/>
                <w:szCs w:val="18"/>
                <w:lang w:eastAsia="zh-CN"/>
              </w:rPr>
              <w:t xml:space="preserve">defaultValue: None </w:t>
            </w:r>
          </w:p>
          <w:p>
            <w:pPr>
              <w:tabs>
                <w:tab w:val="center" w:pos="1333"/>
              </w:tabs>
              <w:spacing w:after="0"/>
            </w:pPr>
            <w:r>
              <w:rPr>
                <w:rFonts w:ascii="Arial" w:hAnsi="Arial" w:cs="Arial"/>
                <w:sz w:val="18"/>
                <w:szCs w:val="18"/>
                <w:lang w:eastAsia="zh-CN"/>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78" w:type="dxa"/>
            <w:tcMar>
              <w:top w:w="0" w:type="dxa"/>
              <w:left w:w="28" w:type="dxa"/>
              <w:bottom w:w="0" w:type="dxa"/>
              <w:right w:w="28" w:type="dxa"/>
            </w:tcMar>
          </w:tcPr>
          <w:p>
            <w:pPr>
              <w:spacing w:after="0"/>
              <w:rPr>
                <w:rFonts w:ascii="Courier New" w:hAnsi="Courier New" w:cs="Courier New"/>
                <w:bCs/>
                <w:color w:val="333333"/>
                <w:sz w:val="18"/>
                <w:szCs w:val="18"/>
              </w:rPr>
            </w:pPr>
            <w:r>
              <w:rPr>
                <w:rFonts w:ascii="Courier New" w:hAnsi="Courier New" w:cs="Courier New"/>
                <w:bCs/>
                <w:color w:val="333333"/>
                <w:sz w:val="18"/>
                <w:szCs w:val="18"/>
              </w:rPr>
              <w:t>mDAOutputEndTime</w:t>
            </w:r>
          </w:p>
        </w:tc>
        <w:tc>
          <w:tcPr>
            <w:tcW w:w="5130" w:type="dxa"/>
            <w:tcMar>
              <w:top w:w="0" w:type="dxa"/>
              <w:left w:w="28" w:type="dxa"/>
              <w:bottom w:w="0" w:type="dxa"/>
              <w:right w:w="28" w:type="dxa"/>
            </w:tcMar>
          </w:tcPr>
          <w:p>
            <w:pPr>
              <w:pStyle w:val="104"/>
              <w:rPr>
                <w:color w:val="000000"/>
                <w:szCs w:val="18"/>
              </w:rPr>
            </w:pPr>
            <w:r>
              <w:rPr>
                <w:color w:val="000000"/>
              </w:rPr>
              <w:t>It indicates the analytics end time for an MDA output.</w:t>
            </w:r>
          </w:p>
        </w:tc>
        <w:tc>
          <w:tcPr>
            <w:tcW w:w="2287" w:type="dxa"/>
            <w:tcMar>
              <w:top w:w="0" w:type="dxa"/>
              <w:left w:w="28" w:type="dxa"/>
              <w:bottom w:w="0" w:type="dxa"/>
              <w:right w:w="28" w:type="dxa"/>
            </w:tcMar>
          </w:tcPr>
          <w:p>
            <w:pPr>
              <w:tabs>
                <w:tab w:val="center" w:pos="1333"/>
              </w:tabs>
              <w:spacing w:after="0"/>
              <w:rPr>
                <w:rFonts w:ascii="Arial" w:hAnsi="Arial" w:cs="Arial"/>
                <w:sz w:val="18"/>
                <w:szCs w:val="18"/>
                <w:lang w:eastAsia="zh-CN"/>
              </w:rPr>
            </w:pPr>
            <w:r>
              <w:rPr>
                <w:rFonts w:ascii="Arial" w:hAnsi="Arial" w:cs="Arial"/>
                <w:sz w:val="18"/>
                <w:szCs w:val="18"/>
                <w:lang w:eastAsia="zh-CN"/>
              </w:rPr>
              <w:t>type: DateTime (see TS 32.156 [18])</w:t>
            </w:r>
          </w:p>
          <w:p>
            <w:pPr>
              <w:tabs>
                <w:tab w:val="center" w:pos="1333"/>
              </w:tabs>
              <w:spacing w:after="0"/>
              <w:rPr>
                <w:rFonts w:ascii="Arial" w:hAnsi="Arial" w:cs="Arial"/>
                <w:sz w:val="18"/>
                <w:szCs w:val="18"/>
                <w:lang w:eastAsia="zh-CN"/>
              </w:rPr>
            </w:pPr>
            <w:r>
              <w:rPr>
                <w:rFonts w:ascii="Arial" w:hAnsi="Arial" w:cs="Arial"/>
                <w:sz w:val="18"/>
                <w:szCs w:val="18"/>
                <w:lang w:eastAsia="zh-CN"/>
              </w:rPr>
              <w:t>multiplicity: 1</w:t>
            </w:r>
          </w:p>
          <w:p>
            <w:pPr>
              <w:tabs>
                <w:tab w:val="center" w:pos="1333"/>
              </w:tabs>
              <w:spacing w:after="0"/>
              <w:rPr>
                <w:rFonts w:ascii="Arial" w:hAnsi="Arial" w:cs="Arial"/>
                <w:sz w:val="18"/>
                <w:szCs w:val="18"/>
                <w:lang w:eastAsia="zh-CN"/>
              </w:rPr>
            </w:pPr>
            <w:r>
              <w:rPr>
                <w:rFonts w:ascii="Arial" w:hAnsi="Arial" w:cs="Arial"/>
                <w:sz w:val="18"/>
                <w:szCs w:val="18"/>
                <w:lang w:eastAsia="zh-CN"/>
              </w:rPr>
              <w:t>isOrdered: N/A</w:t>
            </w:r>
          </w:p>
          <w:p>
            <w:pPr>
              <w:tabs>
                <w:tab w:val="center" w:pos="1333"/>
              </w:tabs>
              <w:spacing w:after="0"/>
              <w:rPr>
                <w:rFonts w:ascii="Arial" w:hAnsi="Arial" w:cs="Arial"/>
                <w:sz w:val="18"/>
                <w:szCs w:val="18"/>
                <w:lang w:eastAsia="zh-CN"/>
              </w:rPr>
            </w:pPr>
            <w:r>
              <w:rPr>
                <w:rFonts w:ascii="Arial" w:hAnsi="Arial" w:cs="Arial"/>
                <w:sz w:val="18"/>
                <w:szCs w:val="18"/>
                <w:lang w:eastAsia="zh-CN"/>
              </w:rPr>
              <w:t>isUnique: N/A</w:t>
            </w:r>
          </w:p>
          <w:p>
            <w:pPr>
              <w:tabs>
                <w:tab w:val="center" w:pos="1333"/>
              </w:tabs>
              <w:spacing w:after="0"/>
              <w:rPr>
                <w:rFonts w:ascii="Arial" w:hAnsi="Arial" w:cs="Arial"/>
                <w:sz w:val="18"/>
                <w:szCs w:val="18"/>
                <w:lang w:eastAsia="zh-CN"/>
              </w:rPr>
            </w:pPr>
            <w:r>
              <w:rPr>
                <w:rFonts w:ascii="Arial" w:hAnsi="Arial" w:cs="Arial"/>
                <w:sz w:val="18"/>
                <w:szCs w:val="18"/>
                <w:lang w:eastAsia="zh-CN"/>
              </w:rPr>
              <w:t xml:space="preserve">defaultValue: None </w:t>
            </w:r>
          </w:p>
          <w:p>
            <w:pPr>
              <w:tabs>
                <w:tab w:val="center" w:pos="1333"/>
              </w:tabs>
              <w:spacing w:after="0"/>
            </w:pPr>
            <w:r>
              <w:rPr>
                <w:rFonts w:ascii="Arial" w:hAnsi="Arial" w:cs="Arial"/>
                <w:sz w:val="18"/>
                <w:szCs w:val="18"/>
                <w:lang w:eastAsia="zh-CN"/>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78" w:type="dxa"/>
            <w:tcMar>
              <w:top w:w="0" w:type="dxa"/>
              <w:left w:w="28" w:type="dxa"/>
              <w:bottom w:w="0" w:type="dxa"/>
              <w:right w:w="28" w:type="dxa"/>
            </w:tcMar>
          </w:tcPr>
          <w:p>
            <w:pPr>
              <w:spacing w:after="0"/>
              <w:rPr>
                <w:rFonts w:ascii="Courier New" w:hAnsi="Courier New" w:cs="Courier New"/>
                <w:bCs/>
                <w:color w:val="333333"/>
                <w:sz w:val="18"/>
                <w:szCs w:val="18"/>
              </w:rPr>
            </w:pPr>
            <w:r>
              <w:rPr>
                <w:rFonts w:ascii="Courier New" w:hAnsi="Courier New" w:cs="Courier New"/>
                <w:bCs/>
                <w:color w:val="333333"/>
                <w:sz w:val="18"/>
                <w:szCs w:val="18"/>
              </w:rPr>
              <w:t>timeDurations</w:t>
            </w:r>
          </w:p>
        </w:tc>
        <w:tc>
          <w:tcPr>
            <w:tcW w:w="5130" w:type="dxa"/>
            <w:tcMar>
              <w:top w:w="0" w:type="dxa"/>
              <w:left w:w="28" w:type="dxa"/>
              <w:bottom w:w="0" w:type="dxa"/>
              <w:right w:w="28" w:type="dxa"/>
            </w:tcMar>
          </w:tcPr>
          <w:p>
            <w:pPr>
              <w:pStyle w:val="104"/>
              <w:rPr>
                <w:color w:val="000000"/>
                <w:szCs w:val="18"/>
              </w:rPr>
            </w:pPr>
            <w:r>
              <w:rPr>
                <w:color w:val="000000"/>
              </w:rPr>
              <w:t>It indicates a list of time duration.</w:t>
            </w:r>
          </w:p>
        </w:tc>
        <w:tc>
          <w:tcPr>
            <w:tcW w:w="2287" w:type="dxa"/>
            <w:tcMar>
              <w:top w:w="0" w:type="dxa"/>
              <w:left w:w="28" w:type="dxa"/>
              <w:bottom w:w="0" w:type="dxa"/>
              <w:right w:w="28" w:type="dxa"/>
            </w:tcMar>
          </w:tcPr>
          <w:p>
            <w:pPr>
              <w:tabs>
                <w:tab w:val="center" w:pos="1333"/>
              </w:tabs>
              <w:spacing w:after="0"/>
              <w:rPr>
                <w:rFonts w:ascii="Arial" w:hAnsi="Arial" w:cs="Arial"/>
                <w:sz w:val="18"/>
                <w:szCs w:val="18"/>
                <w:lang w:eastAsia="zh-CN"/>
              </w:rPr>
            </w:pPr>
            <w:r>
              <w:rPr>
                <w:rFonts w:ascii="Arial" w:hAnsi="Arial" w:cs="Arial"/>
                <w:sz w:val="18"/>
                <w:szCs w:val="18"/>
                <w:lang w:eastAsia="zh-CN"/>
              </w:rPr>
              <w:t>type: TimeWindow</w:t>
            </w:r>
          </w:p>
          <w:p>
            <w:pPr>
              <w:tabs>
                <w:tab w:val="center" w:pos="1333"/>
              </w:tabs>
              <w:spacing w:after="0"/>
              <w:rPr>
                <w:rFonts w:ascii="Arial" w:hAnsi="Arial" w:cs="Arial"/>
                <w:sz w:val="18"/>
                <w:szCs w:val="18"/>
                <w:lang w:eastAsia="zh-CN"/>
              </w:rPr>
            </w:pPr>
            <w:r>
              <w:rPr>
                <w:rFonts w:ascii="Arial" w:hAnsi="Arial" w:cs="Arial"/>
                <w:sz w:val="18"/>
                <w:szCs w:val="18"/>
                <w:lang w:eastAsia="zh-CN"/>
              </w:rPr>
              <w:t>multiplicity: *</w:t>
            </w:r>
          </w:p>
          <w:p>
            <w:pPr>
              <w:tabs>
                <w:tab w:val="center" w:pos="1333"/>
              </w:tabs>
              <w:spacing w:after="0"/>
              <w:rPr>
                <w:rFonts w:ascii="Arial" w:hAnsi="Arial" w:cs="Arial"/>
                <w:sz w:val="18"/>
                <w:szCs w:val="18"/>
                <w:lang w:eastAsia="zh-CN"/>
              </w:rPr>
            </w:pPr>
            <w:r>
              <w:rPr>
                <w:rFonts w:ascii="Arial" w:hAnsi="Arial" w:cs="Arial"/>
                <w:sz w:val="18"/>
                <w:szCs w:val="18"/>
                <w:lang w:eastAsia="zh-CN"/>
              </w:rPr>
              <w:t>isOrdered: N/A</w:t>
            </w:r>
          </w:p>
          <w:p>
            <w:pPr>
              <w:tabs>
                <w:tab w:val="center" w:pos="1333"/>
              </w:tabs>
              <w:spacing w:after="0"/>
              <w:rPr>
                <w:rFonts w:ascii="Arial" w:hAnsi="Arial" w:cs="Arial"/>
                <w:sz w:val="18"/>
                <w:szCs w:val="18"/>
                <w:lang w:eastAsia="zh-CN"/>
              </w:rPr>
            </w:pPr>
            <w:r>
              <w:rPr>
                <w:rFonts w:ascii="Arial" w:hAnsi="Arial" w:cs="Arial"/>
                <w:sz w:val="18"/>
                <w:szCs w:val="18"/>
                <w:lang w:eastAsia="zh-CN"/>
              </w:rPr>
              <w:t>isUnique: True</w:t>
            </w:r>
          </w:p>
          <w:p>
            <w:pPr>
              <w:tabs>
                <w:tab w:val="center" w:pos="1333"/>
              </w:tabs>
              <w:spacing w:after="0"/>
              <w:rPr>
                <w:rFonts w:ascii="Arial" w:hAnsi="Arial" w:cs="Arial"/>
                <w:sz w:val="18"/>
                <w:szCs w:val="18"/>
                <w:lang w:eastAsia="zh-CN"/>
              </w:rPr>
            </w:pPr>
            <w:r>
              <w:rPr>
                <w:rFonts w:ascii="Arial" w:hAnsi="Arial" w:cs="Arial"/>
                <w:sz w:val="18"/>
                <w:szCs w:val="18"/>
                <w:lang w:eastAsia="zh-CN"/>
              </w:rPr>
              <w:t xml:space="preserve">defaultValue: None </w:t>
            </w:r>
          </w:p>
          <w:p>
            <w:pPr>
              <w:tabs>
                <w:tab w:val="center" w:pos="1333"/>
              </w:tabs>
              <w:spacing w:after="0"/>
            </w:pPr>
            <w:r>
              <w:rPr>
                <w:rFonts w:ascii="Arial" w:hAnsi="Arial" w:cs="Arial"/>
                <w:sz w:val="18"/>
                <w:szCs w:val="18"/>
                <w:lang w:eastAsia="zh-CN"/>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78" w:type="dxa"/>
            <w:tcMar>
              <w:top w:w="0" w:type="dxa"/>
              <w:left w:w="28" w:type="dxa"/>
              <w:bottom w:w="0" w:type="dxa"/>
              <w:right w:w="28" w:type="dxa"/>
            </w:tcMar>
          </w:tcPr>
          <w:p>
            <w:pPr>
              <w:spacing w:after="0"/>
              <w:rPr>
                <w:rFonts w:ascii="Courier New" w:hAnsi="Courier New" w:cs="Courier New"/>
                <w:bCs/>
                <w:color w:val="333333"/>
                <w:sz w:val="18"/>
                <w:szCs w:val="18"/>
              </w:rPr>
            </w:pPr>
            <w:r>
              <w:rPr>
                <w:rFonts w:ascii="Courier New" w:hAnsi="Courier New" w:cs="Courier New"/>
                <w:bCs/>
                <w:color w:val="333333"/>
                <w:sz w:val="18"/>
                <w:szCs w:val="18"/>
              </w:rPr>
              <w:t>granularityPeriod</w:t>
            </w:r>
          </w:p>
        </w:tc>
        <w:tc>
          <w:tcPr>
            <w:tcW w:w="5130" w:type="dxa"/>
            <w:tcMar>
              <w:top w:w="0" w:type="dxa"/>
              <w:left w:w="28" w:type="dxa"/>
              <w:bottom w:w="0" w:type="dxa"/>
              <w:right w:w="28" w:type="dxa"/>
            </w:tcMar>
          </w:tcPr>
          <w:p>
            <w:pPr>
              <w:pStyle w:val="104"/>
              <w:rPr>
                <w:color w:val="000000"/>
                <w:szCs w:val="18"/>
              </w:rPr>
            </w:pPr>
            <w:r>
              <w:rPr>
                <w:color w:val="000000"/>
              </w:rPr>
              <w:t>It indicates the granularity period (in unit of second) of the analytics for an MDA output.</w:t>
            </w:r>
          </w:p>
        </w:tc>
        <w:tc>
          <w:tcPr>
            <w:tcW w:w="2287" w:type="dxa"/>
            <w:tcMar>
              <w:top w:w="0" w:type="dxa"/>
              <w:left w:w="28" w:type="dxa"/>
              <w:bottom w:w="0" w:type="dxa"/>
              <w:right w:w="28" w:type="dxa"/>
            </w:tcMar>
          </w:tcPr>
          <w:p>
            <w:pPr>
              <w:tabs>
                <w:tab w:val="center" w:pos="1333"/>
              </w:tabs>
              <w:spacing w:after="0"/>
              <w:rPr>
                <w:rFonts w:ascii="Arial" w:hAnsi="Arial" w:cs="Arial"/>
                <w:sz w:val="18"/>
                <w:szCs w:val="18"/>
                <w:lang w:eastAsia="zh-CN"/>
              </w:rPr>
            </w:pPr>
            <w:r>
              <w:rPr>
                <w:rFonts w:ascii="Arial" w:hAnsi="Arial" w:cs="Arial"/>
                <w:sz w:val="18"/>
                <w:szCs w:val="18"/>
                <w:lang w:eastAsia="zh-CN"/>
              </w:rPr>
              <w:t>type: integer</w:t>
            </w:r>
          </w:p>
          <w:p>
            <w:pPr>
              <w:tabs>
                <w:tab w:val="center" w:pos="1333"/>
              </w:tabs>
              <w:spacing w:after="0"/>
              <w:rPr>
                <w:rFonts w:ascii="Arial" w:hAnsi="Arial" w:cs="Arial"/>
                <w:sz w:val="18"/>
                <w:szCs w:val="18"/>
                <w:lang w:eastAsia="zh-CN"/>
              </w:rPr>
            </w:pPr>
            <w:r>
              <w:rPr>
                <w:rFonts w:ascii="Arial" w:hAnsi="Arial" w:cs="Arial"/>
                <w:sz w:val="18"/>
                <w:szCs w:val="18"/>
                <w:lang w:eastAsia="zh-CN"/>
              </w:rPr>
              <w:t>multiplicity: 1</w:t>
            </w:r>
          </w:p>
          <w:p>
            <w:pPr>
              <w:tabs>
                <w:tab w:val="center" w:pos="1333"/>
              </w:tabs>
              <w:spacing w:after="0"/>
              <w:rPr>
                <w:rFonts w:ascii="Arial" w:hAnsi="Arial" w:cs="Arial"/>
                <w:sz w:val="18"/>
                <w:szCs w:val="18"/>
                <w:lang w:eastAsia="zh-CN"/>
              </w:rPr>
            </w:pPr>
            <w:r>
              <w:rPr>
                <w:rFonts w:ascii="Arial" w:hAnsi="Arial" w:cs="Arial"/>
                <w:sz w:val="18"/>
                <w:szCs w:val="18"/>
                <w:lang w:eastAsia="zh-CN"/>
              </w:rPr>
              <w:t>isOrdered: N/A</w:t>
            </w:r>
          </w:p>
          <w:p>
            <w:pPr>
              <w:tabs>
                <w:tab w:val="center" w:pos="1333"/>
              </w:tabs>
              <w:spacing w:after="0"/>
              <w:rPr>
                <w:rFonts w:ascii="Arial" w:hAnsi="Arial" w:cs="Arial"/>
                <w:sz w:val="18"/>
                <w:szCs w:val="18"/>
                <w:lang w:eastAsia="zh-CN"/>
              </w:rPr>
            </w:pPr>
            <w:r>
              <w:rPr>
                <w:rFonts w:ascii="Arial" w:hAnsi="Arial" w:cs="Arial"/>
                <w:sz w:val="18"/>
                <w:szCs w:val="18"/>
                <w:lang w:eastAsia="zh-CN"/>
              </w:rPr>
              <w:t>isUnique: N/A</w:t>
            </w:r>
          </w:p>
          <w:p>
            <w:pPr>
              <w:tabs>
                <w:tab w:val="center" w:pos="1333"/>
              </w:tabs>
              <w:spacing w:after="0"/>
              <w:rPr>
                <w:rFonts w:ascii="Arial" w:hAnsi="Arial" w:cs="Arial"/>
                <w:sz w:val="18"/>
                <w:szCs w:val="18"/>
                <w:lang w:eastAsia="zh-CN"/>
              </w:rPr>
            </w:pPr>
            <w:r>
              <w:rPr>
                <w:rFonts w:ascii="Arial" w:hAnsi="Arial" w:cs="Arial"/>
                <w:sz w:val="18"/>
                <w:szCs w:val="18"/>
                <w:lang w:eastAsia="zh-CN"/>
              </w:rPr>
              <w:t xml:space="preserve">defaultValue: None </w:t>
            </w:r>
          </w:p>
          <w:p>
            <w:pPr>
              <w:tabs>
                <w:tab w:val="center" w:pos="1333"/>
              </w:tabs>
              <w:spacing w:after="0"/>
            </w:pPr>
            <w:r>
              <w:rPr>
                <w:rFonts w:ascii="Arial" w:hAnsi="Arial" w:cs="Arial"/>
                <w:sz w:val="18"/>
                <w:szCs w:val="18"/>
                <w:lang w:eastAsia="zh-CN"/>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78" w:type="dxa"/>
            <w:tcMar>
              <w:top w:w="0" w:type="dxa"/>
              <w:left w:w="28" w:type="dxa"/>
              <w:bottom w:w="0" w:type="dxa"/>
              <w:right w:w="28" w:type="dxa"/>
            </w:tcMar>
          </w:tcPr>
          <w:p>
            <w:pPr>
              <w:spacing w:after="0"/>
              <w:rPr>
                <w:rFonts w:ascii="Courier New" w:hAnsi="Courier New" w:cs="Courier New"/>
                <w:bCs/>
                <w:color w:val="333333"/>
                <w:sz w:val="18"/>
                <w:szCs w:val="18"/>
              </w:rPr>
            </w:pPr>
            <w:r>
              <w:rPr>
                <w:rFonts w:ascii="Courier New" w:hAnsi="Courier New" w:cs="Courier New"/>
                <w:bCs/>
                <w:color w:val="333333"/>
                <w:sz w:val="18"/>
                <w:szCs w:val="18"/>
              </w:rPr>
              <w:t>recommendationFilter</w:t>
            </w:r>
          </w:p>
        </w:tc>
        <w:tc>
          <w:tcPr>
            <w:tcW w:w="5130" w:type="dxa"/>
            <w:tcMar>
              <w:top w:w="0" w:type="dxa"/>
              <w:left w:w="28" w:type="dxa"/>
              <w:bottom w:w="0" w:type="dxa"/>
              <w:right w:w="28" w:type="dxa"/>
            </w:tcMar>
          </w:tcPr>
          <w:p>
            <w:pPr>
              <w:pStyle w:val="104"/>
              <w:rPr>
                <w:color w:val="000000"/>
              </w:rPr>
            </w:pPr>
            <w:r>
              <w:rPr>
                <w:color w:val="000000"/>
              </w:rPr>
              <w:t xml:space="preserve">It indicates the entities for which no recommendation should be generated for the specific </w:t>
            </w:r>
            <w:r>
              <w:rPr>
                <w:rFonts w:ascii="Courier New" w:hAnsi="Courier New" w:cs="Courier New"/>
                <w:color w:val="000000"/>
              </w:rPr>
              <w:t>MDAOutputPerMDAType</w:t>
            </w:r>
            <w:r>
              <w:rPr>
                <w:color w:val="000000"/>
              </w:rPr>
              <w:t xml:space="preserve">. This could be provided either as </w:t>
            </w:r>
            <w:r>
              <w:rPr>
                <w:rFonts w:ascii="Courier New" w:hAnsi="Courier New" w:cs="Courier New"/>
                <w:color w:val="000000"/>
              </w:rPr>
              <w:t>managedEntitiesScope</w:t>
            </w:r>
            <w:r>
              <w:rPr>
                <w:color w:val="000000"/>
              </w:rPr>
              <w:t xml:space="preserve"> or as </w:t>
            </w:r>
            <w:r>
              <w:rPr>
                <w:rFonts w:ascii="Courier New" w:hAnsi="Courier New" w:cs="Courier New"/>
                <w:color w:val="000000"/>
              </w:rPr>
              <w:t>areaScope</w:t>
            </w:r>
          </w:p>
        </w:tc>
        <w:tc>
          <w:tcPr>
            <w:tcW w:w="2287" w:type="dxa"/>
            <w:tcMar>
              <w:top w:w="0" w:type="dxa"/>
              <w:left w:w="28" w:type="dxa"/>
              <w:bottom w:w="0" w:type="dxa"/>
              <w:right w:w="28" w:type="dxa"/>
            </w:tcMar>
          </w:tcPr>
          <w:p>
            <w:pPr>
              <w:tabs>
                <w:tab w:val="center" w:pos="1333"/>
              </w:tabs>
              <w:spacing w:after="0"/>
              <w:rPr>
                <w:rFonts w:ascii="Arial" w:hAnsi="Arial" w:cs="Arial"/>
                <w:sz w:val="18"/>
                <w:szCs w:val="18"/>
                <w:lang w:eastAsia="zh-CN"/>
              </w:rPr>
            </w:pPr>
            <w:r>
              <w:rPr>
                <w:rFonts w:ascii="Arial" w:hAnsi="Arial" w:cs="Arial"/>
                <w:sz w:val="18"/>
                <w:szCs w:val="18"/>
                <w:lang w:eastAsia="zh-CN"/>
              </w:rPr>
              <w:t>type: AnalyticsScopeType</w:t>
            </w:r>
          </w:p>
          <w:p>
            <w:pPr>
              <w:tabs>
                <w:tab w:val="center" w:pos="1333"/>
              </w:tabs>
              <w:spacing w:after="0"/>
              <w:rPr>
                <w:rFonts w:ascii="Arial" w:hAnsi="Arial" w:cs="Arial"/>
                <w:sz w:val="18"/>
                <w:szCs w:val="18"/>
                <w:lang w:eastAsia="zh-CN"/>
              </w:rPr>
            </w:pPr>
            <w:r>
              <w:rPr>
                <w:rFonts w:ascii="Arial" w:hAnsi="Arial" w:cs="Arial"/>
                <w:sz w:val="18"/>
                <w:szCs w:val="18"/>
                <w:lang w:eastAsia="zh-CN"/>
              </w:rPr>
              <w:t>multiplicity: 1</w:t>
            </w:r>
          </w:p>
          <w:p>
            <w:pPr>
              <w:tabs>
                <w:tab w:val="center" w:pos="1333"/>
              </w:tabs>
              <w:spacing w:after="0"/>
              <w:rPr>
                <w:rFonts w:ascii="Arial" w:hAnsi="Arial" w:cs="Arial"/>
                <w:sz w:val="18"/>
                <w:szCs w:val="18"/>
                <w:lang w:eastAsia="zh-CN"/>
              </w:rPr>
            </w:pPr>
            <w:r>
              <w:rPr>
                <w:rFonts w:ascii="Arial" w:hAnsi="Arial" w:cs="Arial"/>
                <w:sz w:val="18"/>
                <w:szCs w:val="18"/>
                <w:lang w:eastAsia="zh-CN"/>
              </w:rPr>
              <w:t>isOrdered: N/A</w:t>
            </w:r>
          </w:p>
          <w:p>
            <w:pPr>
              <w:tabs>
                <w:tab w:val="center" w:pos="1333"/>
              </w:tabs>
              <w:spacing w:after="0"/>
              <w:rPr>
                <w:rFonts w:ascii="Arial" w:hAnsi="Arial" w:cs="Arial"/>
                <w:sz w:val="18"/>
                <w:szCs w:val="18"/>
                <w:lang w:eastAsia="zh-CN"/>
              </w:rPr>
            </w:pPr>
            <w:r>
              <w:rPr>
                <w:rFonts w:ascii="Arial" w:hAnsi="Arial" w:cs="Arial"/>
                <w:sz w:val="18"/>
                <w:szCs w:val="18"/>
                <w:lang w:eastAsia="zh-CN"/>
              </w:rPr>
              <w:t>isUnique: N/A</w:t>
            </w:r>
          </w:p>
          <w:p>
            <w:pPr>
              <w:tabs>
                <w:tab w:val="center" w:pos="1333"/>
              </w:tabs>
              <w:spacing w:after="0"/>
              <w:rPr>
                <w:rFonts w:ascii="Arial" w:hAnsi="Arial" w:cs="Arial"/>
                <w:sz w:val="18"/>
                <w:szCs w:val="18"/>
                <w:lang w:eastAsia="zh-CN"/>
              </w:rPr>
            </w:pPr>
            <w:r>
              <w:rPr>
                <w:rFonts w:ascii="Arial" w:hAnsi="Arial" w:cs="Arial"/>
                <w:sz w:val="18"/>
                <w:szCs w:val="18"/>
                <w:lang w:eastAsia="zh-CN"/>
              </w:rPr>
              <w:t xml:space="preserve">defaultValue: None </w:t>
            </w:r>
          </w:p>
          <w:p>
            <w:pPr>
              <w:tabs>
                <w:tab w:val="center" w:pos="1333"/>
              </w:tabs>
              <w:spacing w:after="0"/>
              <w:rPr>
                <w:rFonts w:ascii="Arial" w:hAnsi="Arial" w:cs="Arial"/>
                <w:sz w:val="18"/>
                <w:szCs w:val="18"/>
                <w:lang w:eastAsia="zh-CN"/>
              </w:rPr>
            </w:pPr>
            <w:r>
              <w:rPr>
                <w:rFonts w:ascii="Arial" w:hAnsi="Arial" w:cs="Arial"/>
                <w:sz w:val="18"/>
                <w:szCs w:val="18"/>
                <w:lang w:eastAsia="zh-CN"/>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1" w:author="CMCC" w:date="2023-09-14T18:06:48Z"/>
        </w:trPr>
        <w:tc>
          <w:tcPr>
            <w:tcW w:w="2278" w:type="dxa"/>
            <w:tcMar>
              <w:top w:w="0" w:type="dxa"/>
              <w:left w:w="28" w:type="dxa"/>
              <w:bottom w:w="0" w:type="dxa"/>
              <w:right w:w="28" w:type="dxa"/>
            </w:tcMar>
          </w:tcPr>
          <w:p>
            <w:pPr>
              <w:spacing w:after="0"/>
              <w:rPr>
                <w:ins w:id="62" w:author="CMCC" w:date="2023-09-14T18:06:48Z"/>
                <w:rFonts w:ascii="Courier New" w:hAnsi="Courier New" w:cs="Courier New"/>
                <w:bCs/>
                <w:color w:val="333333"/>
                <w:sz w:val="18"/>
                <w:szCs w:val="18"/>
              </w:rPr>
            </w:pPr>
            <w:ins w:id="63" w:author="CMCC" w:date="2023-09-14T18:06:50Z">
              <w:r>
                <w:rPr>
                  <w:rFonts w:hint="default" w:ascii="Courier New" w:hAnsi="Courier New" w:eastAsia="Calibri" w:cs="Courier New"/>
                  <w:lang w:val="en-US" w:eastAsia="zh-CN"/>
                </w:rPr>
                <w:t>r</w:t>
              </w:r>
            </w:ins>
            <w:ins w:id="64" w:author="CMCC" w:date="2023-09-14T18:06:50Z">
              <w:r>
                <w:rPr>
                  <w:rFonts w:hint="default" w:ascii="Courier New" w:hAnsi="Courier New" w:eastAsia="Calibri" w:cs="Courier New"/>
                </w:rPr>
                <w:t>ecommendationScope</w:t>
              </w:r>
            </w:ins>
          </w:p>
        </w:tc>
        <w:tc>
          <w:tcPr>
            <w:tcW w:w="5130" w:type="dxa"/>
            <w:tcMar>
              <w:top w:w="0" w:type="dxa"/>
              <w:left w:w="28" w:type="dxa"/>
              <w:bottom w:w="0" w:type="dxa"/>
              <w:right w:w="28" w:type="dxa"/>
            </w:tcMar>
          </w:tcPr>
          <w:p>
            <w:pPr>
              <w:pStyle w:val="104"/>
              <w:rPr>
                <w:ins w:id="65" w:author="CMCC" w:date="2023-09-14T18:06:48Z"/>
                <w:color w:val="000000"/>
              </w:rPr>
            </w:pPr>
            <w:ins w:id="66" w:author="CMCC" w:date="2023-09-14T18:07:46Z">
              <w:r>
                <w:rPr>
                  <w:color w:val="000000"/>
                </w:rPr>
                <w:t xml:space="preserve">It indicates the </w:t>
              </w:r>
            </w:ins>
            <w:ins w:id="67" w:author="CMCC" w:date="2023-09-14T18:16:16Z">
              <w:r>
                <w:rPr>
                  <w:rFonts w:hint="eastAsia" w:eastAsia="宋体"/>
                  <w:color w:val="000000"/>
                  <w:lang w:val="en-US" w:eastAsia="zh-CN"/>
                </w:rPr>
                <w:t>tar</w:t>
              </w:r>
            </w:ins>
            <w:ins w:id="68" w:author="CMCC" w:date="2023-09-14T18:16:18Z">
              <w:r>
                <w:rPr>
                  <w:rFonts w:hint="eastAsia" w:eastAsia="宋体"/>
                  <w:color w:val="000000"/>
                  <w:lang w:val="en-US" w:eastAsia="zh-CN"/>
                </w:rPr>
                <w:t xml:space="preserve">get </w:t>
              </w:r>
            </w:ins>
            <w:ins w:id="69" w:author="CMCC" w:date="2023-09-14T18:17:40Z">
              <w:r>
                <w:rPr>
                  <w:rFonts w:hint="eastAsia" w:eastAsia="宋体"/>
                  <w:color w:val="000000"/>
                  <w:lang w:val="en-US" w:eastAsia="zh-CN"/>
                </w:rPr>
                <w:t>entit</w:t>
              </w:r>
            </w:ins>
            <w:ins w:id="70" w:author="CMCC" w:date="2023-09-14T18:17:44Z">
              <w:r>
                <w:rPr>
                  <w:rFonts w:hint="eastAsia" w:eastAsia="宋体"/>
                  <w:color w:val="000000"/>
                  <w:lang w:val="en-US" w:eastAsia="zh-CN"/>
                </w:rPr>
                <w:t>i</w:t>
              </w:r>
            </w:ins>
            <w:ins w:id="71" w:author="CMCC" w:date="2023-09-14T18:17:45Z">
              <w:r>
                <w:rPr>
                  <w:rFonts w:hint="eastAsia" w:eastAsia="宋体"/>
                  <w:color w:val="000000"/>
                  <w:lang w:val="en-US" w:eastAsia="zh-CN"/>
                </w:rPr>
                <w:t xml:space="preserve">es </w:t>
              </w:r>
            </w:ins>
            <w:ins w:id="72" w:author="CMCC" w:date="2023-09-14T18:07:46Z">
              <w:r>
                <w:rPr>
                  <w:color w:val="000000"/>
                </w:rPr>
                <w:t xml:space="preserve">of the </w:t>
              </w:r>
            </w:ins>
            <w:ins w:id="73" w:author="CMCC" w:date="2023-09-14T18:07:49Z">
              <w:r>
                <w:rPr>
                  <w:rFonts w:hint="eastAsia" w:eastAsia="宋体"/>
                  <w:color w:val="000000"/>
                  <w:lang w:val="en-US" w:eastAsia="zh-CN"/>
                </w:rPr>
                <w:t>r</w:t>
              </w:r>
            </w:ins>
            <w:ins w:id="74" w:author="CMCC" w:date="2023-09-14T18:07:50Z">
              <w:r>
                <w:rPr>
                  <w:rFonts w:hint="eastAsia" w:eastAsia="宋体"/>
                  <w:color w:val="000000"/>
                  <w:lang w:val="en-US" w:eastAsia="zh-CN"/>
                </w:rPr>
                <w:t>eco</w:t>
              </w:r>
            </w:ins>
            <w:ins w:id="75" w:author="CMCC" w:date="2023-09-14T18:07:51Z">
              <w:r>
                <w:rPr>
                  <w:rFonts w:hint="eastAsia" w:eastAsia="宋体"/>
                  <w:color w:val="000000"/>
                  <w:lang w:val="en-US" w:eastAsia="zh-CN"/>
                </w:rPr>
                <w:t>m</w:t>
              </w:r>
            </w:ins>
            <w:ins w:id="76" w:author="CMCC" w:date="2023-09-14T18:08:20Z">
              <w:r>
                <w:rPr>
                  <w:rFonts w:hint="eastAsia" w:eastAsia="宋体"/>
                  <w:color w:val="000000"/>
                  <w:lang w:val="en-US" w:eastAsia="zh-CN"/>
                </w:rPr>
                <w:t>m</w:t>
              </w:r>
            </w:ins>
            <w:ins w:id="77" w:author="CMCC" w:date="2023-09-14T18:07:53Z">
              <w:r>
                <w:rPr>
                  <w:rFonts w:hint="eastAsia" w:eastAsia="宋体"/>
                  <w:color w:val="000000"/>
                  <w:lang w:val="en-US" w:eastAsia="zh-CN"/>
                </w:rPr>
                <w:t>end</w:t>
              </w:r>
            </w:ins>
            <w:ins w:id="78" w:author="CMCC" w:date="2023-09-14T18:07:54Z">
              <w:r>
                <w:rPr>
                  <w:rFonts w:hint="eastAsia" w:eastAsia="宋体"/>
                  <w:color w:val="000000"/>
                  <w:lang w:val="en-US" w:eastAsia="zh-CN"/>
                </w:rPr>
                <w:t>at</w:t>
              </w:r>
            </w:ins>
            <w:ins w:id="79" w:author="CMCC" w:date="2023-09-14T18:07:55Z">
              <w:r>
                <w:rPr>
                  <w:rFonts w:hint="eastAsia" w:eastAsia="宋体"/>
                  <w:color w:val="000000"/>
                  <w:lang w:val="en-US" w:eastAsia="zh-CN"/>
                </w:rPr>
                <w:t>ion</w:t>
              </w:r>
            </w:ins>
            <w:ins w:id="80" w:author="CMCC" w:date="2023-09-14T18:08:02Z">
              <w:r>
                <w:rPr>
                  <w:rFonts w:hint="eastAsia" w:eastAsia="宋体"/>
                  <w:color w:val="000000"/>
                  <w:lang w:val="en-US" w:eastAsia="zh-CN"/>
                </w:rPr>
                <w:t xml:space="preserve"> </w:t>
              </w:r>
            </w:ins>
            <w:ins w:id="81" w:author="CMCC" w:date="2023-09-14T18:08:03Z">
              <w:r>
                <w:rPr>
                  <w:rFonts w:hint="eastAsia" w:eastAsia="宋体"/>
                  <w:color w:val="000000"/>
                  <w:lang w:val="en-US" w:eastAsia="zh-CN"/>
                </w:rPr>
                <w:t>indi</w:t>
              </w:r>
            </w:ins>
            <w:ins w:id="82" w:author="CMCC" w:date="2023-09-14T18:08:04Z">
              <w:r>
                <w:rPr>
                  <w:rFonts w:hint="eastAsia" w:eastAsia="宋体"/>
                  <w:color w:val="000000"/>
                  <w:lang w:val="en-US" w:eastAsia="zh-CN"/>
                </w:rPr>
                <w:t>cat</w:t>
              </w:r>
            </w:ins>
            <w:ins w:id="83" w:author="CMCC" w:date="2023-09-14T18:08:05Z">
              <w:r>
                <w:rPr>
                  <w:rFonts w:hint="eastAsia" w:eastAsia="宋体"/>
                  <w:color w:val="000000"/>
                  <w:lang w:val="en-US" w:eastAsia="zh-CN"/>
                </w:rPr>
                <w:t>ed</w:t>
              </w:r>
            </w:ins>
            <w:ins w:id="84" w:author="CMCC" w:date="2023-09-14T18:07:46Z">
              <w:r>
                <w:rPr>
                  <w:color w:val="000000"/>
                </w:rPr>
                <w:t xml:space="preserve"> by the MnS consumer.</w:t>
              </w:r>
            </w:ins>
          </w:p>
        </w:tc>
        <w:tc>
          <w:tcPr>
            <w:tcW w:w="2287" w:type="dxa"/>
            <w:tcMar>
              <w:top w:w="0" w:type="dxa"/>
              <w:left w:w="28" w:type="dxa"/>
              <w:bottom w:w="0" w:type="dxa"/>
              <w:right w:w="28" w:type="dxa"/>
            </w:tcMar>
          </w:tcPr>
          <w:p>
            <w:pPr>
              <w:tabs>
                <w:tab w:val="center" w:pos="1333"/>
              </w:tabs>
              <w:spacing w:after="0"/>
              <w:rPr>
                <w:ins w:id="85" w:author="CMCC" w:date="2023-09-14T18:17:57Z"/>
                <w:rFonts w:ascii="Arial" w:hAnsi="Arial" w:cs="Arial"/>
                <w:sz w:val="18"/>
                <w:szCs w:val="18"/>
                <w:lang w:eastAsia="zh-CN"/>
              </w:rPr>
            </w:pPr>
            <w:ins w:id="86" w:author="CMCC" w:date="2023-09-14T18:17:57Z">
              <w:r>
                <w:rPr>
                  <w:rFonts w:ascii="Arial" w:hAnsi="Arial" w:cs="Arial"/>
                  <w:sz w:val="18"/>
                  <w:szCs w:val="18"/>
                  <w:lang w:eastAsia="zh-CN"/>
                </w:rPr>
                <w:t>type: AnalyticsScopeType</w:t>
              </w:r>
            </w:ins>
          </w:p>
          <w:p>
            <w:pPr>
              <w:tabs>
                <w:tab w:val="center" w:pos="1333"/>
              </w:tabs>
              <w:spacing w:after="0"/>
              <w:rPr>
                <w:ins w:id="87" w:author="CMCC" w:date="2023-09-14T18:17:57Z"/>
                <w:rFonts w:ascii="Arial" w:hAnsi="Arial" w:cs="Arial"/>
                <w:sz w:val="18"/>
                <w:szCs w:val="18"/>
                <w:lang w:eastAsia="zh-CN"/>
              </w:rPr>
            </w:pPr>
            <w:ins w:id="88" w:author="CMCC" w:date="2023-09-14T18:17:57Z">
              <w:r>
                <w:rPr>
                  <w:rFonts w:ascii="Arial" w:hAnsi="Arial" w:cs="Arial"/>
                  <w:sz w:val="18"/>
                  <w:szCs w:val="18"/>
                  <w:lang w:eastAsia="zh-CN"/>
                </w:rPr>
                <w:t>multiplicity: 1</w:t>
              </w:r>
            </w:ins>
          </w:p>
          <w:p>
            <w:pPr>
              <w:tabs>
                <w:tab w:val="center" w:pos="1333"/>
              </w:tabs>
              <w:spacing w:after="0"/>
              <w:rPr>
                <w:ins w:id="89" w:author="CMCC" w:date="2023-09-14T18:17:57Z"/>
                <w:rFonts w:ascii="Arial" w:hAnsi="Arial" w:cs="Arial"/>
                <w:sz w:val="18"/>
                <w:szCs w:val="18"/>
                <w:lang w:eastAsia="zh-CN"/>
              </w:rPr>
            </w:pPr>
            <w:ins w:id="90" w:author="CMCC" w:date="2023-09-14T18:17:57Z">
              <w:r>
                <w:rPr>
                  <w:rFonts w:ascii="Arial" w:hAnsi="Arial" w:cs="Arial"/>
                  <w:sz w:val="18"/>
                  <w:szCs w:val="18"/>
                  <w:lang w:eastAsia="zh-CN"/>
                </w:rPr>
                <w:t>isOrdered: N/A</w:t>
              </w:r>
            </w:ins>
          </w:p>
          <w:p>
            <w:pPr>
              <w:tabs>
                <w:tab w:val="center" w:pos="1333"/>
              </w:tabs>
              <w:spacing w:after="0"/>
              <w:rPr>
                <w:ins w:id="91" w:author="CMCC" w:date="2023-09-14T18:17:57Z"/>
                <w:rFonts w:ascii="Arial" w:hAnsi="Arial" w:cs="Arial"/>
                <w:sz w:val="18"/>
                <w:szCs w:val="18"/>
                <w:lang w:eastAsia="zh-CN"/>
              </w:rPr>
            </w:pPr>
            <w:ins w:id="92" w:author="CMCC" w:date="2023-09-14T18:17:57Z">
              <w:r>
                <w:rPr>
                  <w:rFonts w:ascii="Arial" w:hAnsi="Arial" w:cs="Arial"/>
                  <w:sz w:val="18"/>
                  <w:szCs w:val="18"/>
                  <w:lang w:eastAsia="zh-CN"/>
                </w:rPr>
                <w:t>isUnique: N/A</w:t>
              </w:r>
            </w:ins>
          </w:p>
          <w:p>
            <w:pPr>
              <w:tabs>
                <w:tab w:val="center" w:pos="1333"/>
              </w:tabs>
              <w:spacing w:after="0"/>
              <w:rPr>
                <w:ins w:id="93" w:author="CMCC" w:date="2023-09-14T18:17:57Z"/>
                <w:rFonts w:ascii="Arial" w:hAnsi="Arial" w:cs="Arial"/>
                <w:sz w:val="18"/>
                <w:szCs w:val="18"/>
                <w:lang w:eastAsia="zh-CN"/>
              </w:rPr>
            </w:pPr>
            <w:ins w:id="94" w:author="CMCC" w:date="2023-09-14T18:17:57Z">
              <w:r>
                <w:rPr>
                  <w:rFonts w:ascii="Arial" w:hAnsi="Arial" w:cs="Arial"/>
                  <w:sz w:val="18"/>
                  <w:szCs w:val="18"/>
                  <w:lang w:eastAsia="zh-CN"/>
                </w:rPr>
                <w:t xml:space="preserve">defaultValue: None </w:t>
              </w:r>
            </w:ins>
          </w:p>
          <w:p>
            <w:pPr>
              <w:tabs>
                <w:tab w:val="center" w:pos="1333"/>
              </w:tabs>
              <w:spacing w:after="0"/>
              <w:rPr>
                <w:ins w:id="95" w:author="CMCC" w:date="2023-09-14T18:06:48Z"/>
                <w:rFonts w:ascii="Arial" w:hAnsi="Arial" w:cs="Arial"/>
                <w:sz w:val="18"/>
                <w:szCs w:val="18"/>
                <w:lang w:eastAsia="zh-CN"/>
              </w:rPr>
            </w:pPr>
            <w:ins w:id="96" w:author="CMCC" w:date="2023-09-14T18:17:57Z">
              <w:r>
                <w:rPr>
                  <w:rFonts w:ascii="Arial" w:hAnsi="Arial" w:cs="Arial"/>
                  <w:sz w:val="18"/>
                  <w:szCs w:val="18"/>
                  <w:lang w:eastAsia="zh-CN"/>
                </w:rPr>
                <w:t>isNullable: False</w:t>
              </w:r>
            </w:ins>
          </w:p>
        </w:tc>
      </w:tr>
    </w:tbl>
    <w:p>
      <w:pPr>
        <w:rPr>
          <w:rFonts w:eastAsia="Calibri"/>
          <w:i/>
          <w:iCs/>
        </w:rPr>
      </w:pPr>
    </w:p>
    <w:p>
      <w:pPr>
        <w:pBdr>
          <w:top w:val="single" w:color="auto" w:sz="4" w:space="1"/>
          <w:left w:val="single" w:color="auto" w:sz="4" w:space="4"/>
          <w:bottom w:val="single" w:color="auto" w:sz="4" w:space="1"/>
          <w:right w:val="single" w:color="auto" w:sz="4" w:space="4"/>
        </w:pBdr>
        <w:shd w:val="clear" w:color="auto" w:fill="FFFF99"/>
        <w:jc w:val="center"/>
        <w:rPr>
          <w:lang w:eastAsia="zh-CN"/>
        </w:rPr>
      </w:pPr>
      <w:r>
        <w:rPr>
          <w:b/>
          <w:i/>
        </w:rPr>
        <w:t>Start of next Change</w:t>
      </w:r>
    </w:p>
    <w:p>
      <w:pPr>
        <w:pStyle w:val="3"/>
      </w:pPr>
      <w:bookmarkStart w:id="26" w:name="_Toc122351816"/>
      <w:bookmarkStart w:id="27" w:name="_Toc105573090"/>
      <w:r>
        <w:t>A.2</w:t>
      </w:r>
      <w:r>
        <w:tab/>
      </w:r>
      <w:r>
        <w:t>Solution Set (SS) definitions</w:t>
      </w:r>
      <w:bookmarkEnd w:id="26"/>
      <w:bookmarkEnd w:id="27"/>
    </w:p>
    <w:p>
      <w:pPr>
        <w:pStyle w:val="4"/>
        <w:rPr>
          <w:rFonts w:ascii="Courier" w:hAnsi="Courier" w:eastAsia="MS Mincho"/>
          <w:szCs w:val="16"/>
        </w:rPr>
      </w:pPr>
      <w:bookmarkStart w:id="28" w:name="_Toc122351817"/>
      <w:bookmarkStart w:id="29" w:name="_Toc105573091"/>
      <w:r>
        <w:rPr>
          <w:lang w:eastAsia="zh-CN"/>
        </w:rPr>
        <w:t>A.2.1</w:t>
      </w:r>
      <w:r>
        <w:rPr>
          <w:lang w:eastAsia="zh-CN"/>
        </w:rPr>
        <w:tab/>
      </w:r>
      <w:r>
        <w:rPr>
          <w:lang w:eastAsia="zh-CN"/>
        </w:rPr>
        <w:t xml:space="preserve">OpenAPI document </w:t>
      </w:r>
      <w:r>
        <w:rPr>
          <w:rFonts w:ascii="Courier" w:hAnsi="Courier" w:eastAsia="MS Mincho"/>
          <w:szCs w:val="16"/>
        </w:rPr>
        <w:t>"TS28104_MdaNrm.yaml"</w:t>
      </w:r>
      <w:bookmarkEnd w:id="28"/>
      <w:bookmarkEnd w:id="29"/>
    </w:p>
    <w:p>
      <w:pPr>
        <w:pStyle w:val="115"/>
      </w:pPr>
      <w:bookmarkStart w:id="30" w:name="_Hlk123901291"/>
      <w:r>
        <w:t>openapi: 3.0.1</w:t>
      </w:r>
    </w:p>
    <w:p>
      <w:pPr>
        <w:pStyle w:val="115"/>
      </w:pPr>
      <w:r>
        <w:t>info:</w:t>
      </w:r>
    </w:p>
    <w:p>
      <w:pPr>
        <w:pStyle w:val="115"/>
      </w:pPr>
      <w:r>
        <w:t xml:space="preserve">  title: MDA NRM</w:t>
      </w:r>
    </w:p>
    <w:p>
      <w:pPr>
        <w:pStyle w:val="115"/>
      </w:pPr>
      <w:r>
        <w:t xml:space="preserve">  version: 17.2.0</w:t>
      </w:r>
    </w:p>
    <w:p>
      <w:pPr>
        <w:pStyle w:val="115"/>
      </w:pPr>
      <w:r>
        <w:t xml:space="preserve">  description: &gt;-</w:t>
      </w:r>
    </w:p>
    <w:p>
      <w:pPr>
        <w:pStyle w:val="115"/>
      </w:pPr>
      <w:r>
        <w:t xml:space="preserve">    OAS 3.0.1 specification of the MDA NRM</w:t>
      </w:r>
    </w:p>
    <w:p>
      <w:pPr>
        <w:pStyle w:val="115"/>
      </w:pPr>
      <w:r>
        <w:t xml:space="preserve">    © 2020, 3GPP Organizational Partners (ARIB, ATIS, CCSA, ETSI, TSDSI, TTA, TTC).</w:t>
      </w:r>
    </w:p>
    <w:p>
      <w:pPr>
        <w:pStyle w:val="115"/>
      </w:pPr>
      <w:r>
        <w:t xml:space="preserve">    All rights reserved.</w:t>
      </w:r>
    </w:p>
    <w:p>
      <w:pPr>
        <w:pStyle w:val="115"/>
      </w:pPr>
      <w:r>
        <w:t>externalDocs:</w:t>
      </w:r>
    </w:p>
    <w:p>
      <w:pPr>
        <w:pStyle w:val="115"/>
      </w:pPr>
      <w:r>
        <w:t xml:space="preserve">  description: 3GPP TS 28.104; MDA </w:t>
      </w:r>
    </w:p>
    <w:p>
      <w:pPr>
        <w:pStyle w:val="115"/>
      </w:pPr>
      <w:r>
        <w:t xml:space="preserve">  url: http://www.3gpp.org/ftp/Specs/archive/28_series/28.104/</w:t>
      </w:r>
    </w:p>
    <w:p>
      <w:pPr>
        <w:pStyle w:val="115"/>
      </w:pPr>
      <w:r>
        <w:t>paths: {}</w:t>
      </w:r>
    </w:p>
    <w:p>
      <w:pPr>
        <w:pStyle w:val="115"/>
      </w:pPr>
      <w:r>
        <w:t>components:</w:t>
      </w:r>
    </w:p>
    <w:p>
      <w:pPr>
        <w:pStyle w:val="115"/>
      </w:pPr>
      <w:r>
        <w:t xml:space="preserve">  schemas:</w:t>
      </w:r>
    </w:p>
    <w:p>
      <w:pPr>
        <w:pStyle w:val="115"/>
      </w:pPr>
    </w:p>
    <w:p>
      <w:pPr>
        <w:pStyle w:val="115"/>
      </w:pPr>
      <w:r>
        <w:t>#-------- Definition of types-----------------------------------------------------</w:t>
      </w:r>
    </w:p>
    <w:p>
      <w:pPr>
        <w:pStyle w:val="115"/>
      </w:pPr>
    </w:p>
    <w:p>
      <w:pPr>
        <w:pStyle w:val="115"/>
      </w:pPr>
      <w:r>
        <w:t xml:space="preserve">    MDATypes:</w:t>
      </w:r>
    </w:p>
    <w:p>
      <w:pPr>
        <w:pStyle w:val="115"/>
      </w:pPr>
      <w:r>
        <w:t xml:space="preserve">      type: array</w:t>
      </w:r>
    </w:p>
    <w:p>
      <w:pPr>
        <w:pStyle w:val="115"/>
      </w:pPr>
      <w:r>
        <w:t xml:space="preserve">      items:</w:t>
      </w:r>
    </w:p>
    <w:p>
      <w:pPr>
        <w:pStyle w:val="115"/>
      </w:pPr>
      <w:r>
        <w:t xml:space="preserve">        type: string</w:t>
      </w:r>
    </w:p>
    <w:p>
      <w:pPr>
        <w:pStyle w:val="115"/>
      </w:pPr>
    </w:p>
    <w:p>
      <w:pPr>
        <w:pStyle w:val="115"/>
      </w:pPr>
      <w:r>
        <w:t xml:space="preserve">    MDAOutputs:</w:t>
      </w:r>
    </w:p>
    <w:p>
      <w:pPr>
        <w:pStyle w:val="115"/>
      </w:pPr>
      <w:r>
        <w:t xml:space="preserve">      type: array</w:t>
      </w:r>
    </w:p>
    <w:p>
      <w:pPr>
        <w:pStyle w:val="115"/>
      </w:pPr>
      <w:r>
        <w:t xml:space="preserve">      items:</w:t>
      </w:r>
    </w:p>
    <w:p>
      <w:pPr>
        <w:pStyle w:val="115"/>
      </w:pPr>
      <w:r>
        <w:t xml:space="preserve">        $ref: '#/components/schemas/MDAOutputPerMDAType'</w:t>
      </w:r>
    </w:p>
    <w:p>
      <w:pPr>
        <w:pStyle w:val="115"/>
      </w:pPr>
    </w:p>
    <w:p>
      <w:pPr>
        <w:pStyle w:val="115"/>
      </w:pPr>
      <w:r>
        <w:t xml:space="preserve">    AnalyticsScopeType:</w:t>
      </w:r>
    </w:p>
    <w:p>
      <w:pPr>
        <w:pStyle w:val="115"/>
      </w:pPr>
      <w:r>
        <w:t xml:space="preserve">      oneOf:</w:t>
      </w:r>
    </w:p>
    <w:p>
      <w:pPr>
        <w:pStyle w:val="115"/>
      </w:pPr>
      <w:r>
        <w:t xml:space="preserve">        - type: object</w:t>
      </w:r>
    </w:p>
    <w:p>
      <w:pPr>
        <w:pStyle w:val="115"/>
      </w:pPr>
      <w:r>
        <w:t xml:space="preserve">          properties:</w:t>
      </w:r>
    </w:p>
    <w:p>
      <w:pPr>
        <w:pStyle w:val="115"/>
      </w:pPr>
      <w:r>
        <w:t xml:space="preserve">            managedEntitiesScope:</w:t>
      </w:r>
    </w:p>
    <w:p>
      <w:pPr>
        <w:pStyle w:val="115"/>
      </w:pPr>
      <w:r>
        <w:t xml:space="preserve">              $ref: 'TS28623_ComDefs.yaml#/components/schemas/DnList'</w:t>
      </w:r>
    </w:p>
    <w:p>
      <w:pPr>
        <w:pStyle w:val="115"/>
      </w:pPr>
      <w:r>
        <w:t xml:space="preserve">        - type: object</w:t>
      </w:r>
    </w:p>
    <w:p>
      <w:pPr>
        <w:pStyle w:val="115"/>
      </w:pPr>
      <w:r>
        <w:t xml:space="preserve">          properties:</w:t>
      </w:r>
    </w:p>
    <w:p>
      <w:pPr>
        <w:pStyle w:val="115"/>
      </w:pPr>
      <w:r>
        <w:t xml:space="preserve">            areaScope:</w:t>
      </w:r>
    </w:p>
    <w:p>
      <w:pPr>
        <w:pStyle w:val="115"/>
      </w:pPr>
      <w:r>
        <w:t xml:space="preserve">              $ref: 'TS28623_ComDefs.yaml#/components/schemas/GeoArea'</w:t>
      </w:r>
    </w:p>
    <w:p>
      <w:pPr>
        <w:pStyle w:val="115"/>
      </w:pPr>
    </w:p>
    <w:p>
      <w:pPr>
        <w:pStyle w:val="115"/>
      </w:pPr>
      <w:r>
        <w:t xml:space="preserve">    MDAOutputPerMDAType:</w:t>
      </w:r>
    </w:p>
    <w:p>
      <w:pPr>
        <w:pStyle w:val="115"/>
      </w:pPr>
      <w:r>
        <w:t xml:space="preserve">      type: object</w:t>
      </w:r>
    </w:p>
    <w:p>
      <w:pPr>
        <w:pStyle w:val="115"/>
      </w:pPr>
      <w:r>
        <w:t xml:space="preserve">      properties:</w:t>
      </w:r>
    </w:p>
    <w:p>
      <w:pPr>
        <w:pStyle w:val="115"/>
      </w:pPr>
      <w:r>
        <w:t xml:space="preserve">        mDAType:</w:t>
      </w:r>
    </w:p>
    <w:p>
      <w:pPr>
        <w:pStyle w:val="115"/>
      </w:pPr>
      <w:r>
        <w:t xml:space="preserve">          type: string</w:t>
      </w:r>
    </w:p>
    <w:p>
      <w:pPr>
        <w:pStyle w:val="115"/>
      </w:pPr>
      <w:r>
        <w:t xml:space="preserve">        mDAOutputIEFilters:</w:t>
      </w:r>
    </w:p>
    <w:p>
      <w:pPr>
        <w:pStyle w:val="115"/>
      </w:pPr>
      <w:r>
        <w:t xml:space="preserve">          type: array</w:t>
      </w:r>
    </w:p>
    <w:p>
      <w:pPr>
        <w:pStyle w:val="115"/>
      </w:pPr>
      <w:r>
        <w:t xml:space="preserve">          items:</w:t>
      </w:r>
    </w:p>
    <w:p>
      <w:pPr>
        <w:pStyle w:val="115"/>
      </w:pPr>
      <w:r>
        <w:t xml:space="preserve">            $ref: '#/components/schemas/MDAOutputIEFilter'</w:t>
      </w:r>
    </w:p>
    <w:p>
      <w:pPr>
        <w:pStyle w:val="115"/>
      </w:pPr>
    </w:p>
    <w:p>
      <w:pPr>
        <w:pStyle w:val="115"/>
      </w:pPr>
      <w:r>
        <w:t xml:space="preserve">    MDAOutputIEFilter:</w:t>
      </w:r>
    </w:p>
    <w:p>
      <w:pPr>
        <w:pStyle w:val="115"/>
      </w:pPr>
      <w:r>
        <w:t xml:space="preserve">      type: object</w:t>
      </w:r>
    </w:p>
    <w:p>
      <w:pPr>
        <w:pStyle w:val="115"/>
      </w:pPr>
      <w:r>
        <w:t xml:space="preserve">      properties:</w:t>
      </w:r>
    </w:p>
    <w:p>
      <w:pPr>
        <w:pStyle w:val="115"/>
      </w:pPr>
      <w:r>
        <w:t xml:space="preserve">        mDAOutputIEName:</w:t>
      </w:r>
    </w:p>
    <w:p>
      <w:pPr>
        <w:pStyle w:val="115"/>
      </w:pPr>
      <w:r>
        <w:t xml:space="preserve">          type: string</w:t>
      </w:r>
    </w:p>
    <w:p>
      <w:pPr>
        <w:pStyle w:val="115"/>
      </w:pPr>
      <w:r>
        <w:t xml:space="preserve">        filterValue:</w:t>
      </w:r>
    </w:p>
    <w:p>
      <w:pPr>
        <w:pStyle w:val="115"/>
      </w:pPr>
      <w:r>
        <w:t xml:space="preserve">          type: string</w:t>
      </w:r>
    </w:p>
    <w:p>
      <w:pPr>
        <w:pStyle w:val="115"/>
      </w:pPr>
      <w:r>
        <w:t xml:space="preserve">        threshold:</w:t>
      </w:r>
    </w:p>
    <w:p>
      <w:pPr>
        <w:pStyle w:val="115"/>
      </w:pPr>
      <w:r>
        <w:t xml:space="preserve">          $ref: '#/components/schemas/ThresholdInfo'</w:t>
      </w:r>
    </w:p>
    <w:p>
      <w:pPr>
        <w:pStyle w:val="115"/>
      </w:pPr>
      <w:r>
        <w:t xml:space="preserve">        analyticsPeriod:</w:t>
      </w:r>
    </w:p>
    <w:p>
      <w:pPr>
        <w:pStyle w:val="115"/>
      </w:pPr>
      <w:r>
        <w:t xml:space="preserve">          $ref: '#/components/schemas/AnalyticsSchedule'</w:t>
      </w:r>
    </w:p>
    <w:p>
      <w:pPr>
        <w:pStyle w:val="115"/>
      </w:pPr>
      <w:r>
        <w:t xml:space="preserve">        timeOut:</w:t>
      </w:r>
    </w:p>
    <w:p>
      <w:pPr>
        <w:pStyle w:val="115"/>
      </w:pPr>
      <w:r>
        <w:t xml:space="preserve">          $ref: 'TS28623_ComDefs.yaml#/components/schemas/DateTime'</w:t>
      </w:r>
    </w:p>
    <w:p>
      <w:pPr>
        <w:pStyle w:val="115"/>
      </w:pPr>
    </w:p>
    <w:p>
      <w:pPr>
        <w:pStyle w:val="115"/>
      </w:pPr>
      <w:r>
        <w:t xml:space="preserve">    ReportingMethod:</w:t>
      </w:r>
    </w:p>
    <w:p>
      <w:pPr>
        <w:pStyle w:val="115"/>
      </w:pPr>
      <w:r>
        <w:t xml:space="preserve">      type: string</w:t>
      </w:r>
    </w:p>
    <w:p>
      <w:pPr>
        <w:pStyle w:val="115"/>
      </w:pPr>
      <w:r>
        <w:t xml:space="preserve">      enum:</w:t>
      </w:r>
    </w:p>
    <w:p>
      <w:pPr>
        <w:pStyle w:val="115"/>
      </w:pPr>
      <w:r>
        <w:t xml:space="preserve">        - FILE</w:t>
      </w:r>
    </w:p>
    <w:p>
      <w:pPr>
        <w:pStyle w:val="115"/>
      </w:pPr>
      <w:r>
        <w:t xml:space="preserve">        - STREAMING</w:t>
      </w:r>
    </w:p>
    <w:p>
      <w:pPr>
        <w:pStyle w:val="115"/>
      </w:pPr>
      <w:r>
        <w:t xml:space="preserve">        - NOTIFICATION</w:t>
      </w:r>
    </w:p>
    <w:p>
      <w:pPr>
        <w:pStyle w:val="115"/>
      </w:pPr>
    </w:p>
    <w:p>
      <w:pPr>
        <w:pStyle w:val="115"/>
      </w:pPr>
      <w:r>
        <w:t xml:space="preserve">    ReportingTarget:</w:t>
      </w:r>
    </w:p>
    <w:p>
      <w:pPr>
        <w:pStyle w:val="115"/>
      </w:pPr>
      <w:r>
        <w:t xml:space="preserve">      $ref: 'TS28623_ComDefs.yaml#/components/schemas/Uri'</w:t>
      </w:r>
    </w:p>
    <w:p>
      <w:pPr>
        <w:pStyle w:val="115"/>
      </w:pPr>
    </w:p>
    <w:p>
      <w:pPr>
        <w:pStyle w:val="115"/>
      </w:pPr>
    </w:p>
    <w:p>
      <w:pPr>
        <w:pStyle w:val="115"/>
      </w:pPr>
      <w:r>
        <w:t xml:space="preserve">    AnalyticsSchedule:</w:t>
      </w:r>
    </w:p>
    <w:p>
      <w:pPr>
        <w:pStyle w:val="115"/>
      </w:pPr>
      <w:r>
        <w:t xml:space="preserve">      oneOf:</w:t>
      </w:r>
    </w:p>
    <w:p>
      <w:pPr>
        <w:pStyle w:val="115"/>
      </w:pPr>
      <w:r>
        <w:t xml:space="preserve">        - type: object</w:t>
      </w:r>
    </w:p>
    <w:p>
      <w:pPr>
        <w:pStyle w:val="115"/>
      </w:pPr>
      <w:r>
        <w:t xml:space="preserve">          properties:</w:t>
      </w:r>
    </w:p>
    <w:p>
      <w:pPr>
        <w:pStyle w:val="115"/>
      </w:pPr>
      <w:r>
        <w:t xml:space="preserve">            timeDurations:</w:t>
      </w:r>
    </w:p>
    <w:p>
      <w:pPr>
        <w:pStyle w:val="115"/>
      </w:pPr>
      <w:r>
        <w:t xml:space="preserve">              type: array</w:t>
      </w:r>
    </w:p>
    <w:p>
      <w:pPr>
        <w:pStyle w:val="115"/>
      </w:pPr>
      <w:r>
        <w:t xml:space="preserve">              items:</w:t>
      </w:r>
    </w:p>
    <w:p>
      <w:pPr>
        <w:pStyle w:val="115"/>
      </w:pPr>
      <w:r>
        <w:t xml:space="preserve">                $ref: 'TS28104_MdaReport.yaml#/components/schemas/TimeWindow'</w:t>
      </w:r>
    </w:p>
    <w:p>
      <w:pPr>
        <w:pStyle w:val="115"/>
      </w:pPr>
      <w:r>
        <w:t xml:space="preserve">        - type: object</w:t>
      </w:r>
    </w:p>
    <w:p>
      <w:pPr>
        <w:pStyle w:val="115"/>
      </w:pPr>
      <w:r>
        <w:t xml:space="preserve">          properties:</w:t>
      </w:r>
    </w:p>
    <w:p>
      <w:pPr>
        <w:pStyle w:val="115"/>
      </w:pPr>
      <w:r>
        <w:t xml:space="preserve">            granularityPeriod:</w:t>
      </w:r>
    </w:p>
    <w:p>
      <w:pPr>
        <w:pStyle w:val="115"/>
      </w:pPr>
      <w:r>
        <w:t xml:space="preserve">              type: integer</w:t>
      </w:r>
    </w:p>
    <w:p>
      <w:pPr>
        <w:pStyle w:val="115"/>
      </w:pPr>
    </w:p>
    <w:p>
      <w:pPr>
        <w:pStyle w:val="115"/>
      </w:pPr>
      <w:r>
        <w:t xml:space="preserve">    ThresholdInfo:</w:t>
      </w:r>
    </w:p>
    <w:p>
      <w:pPr>
        <w:pStyle w:val="115"/>
      </w:pPr>
      <w:r>
        <w:t xml:space="preserve">      type: object</w:t>
      </w:r>
    </w:p>
    <w:p>
      <w:pPr>
        <w:pStyle w:val="115"/>
      </w:pPr>
      <w:r>
        <w:t xml:space="preserve">      properties:</w:t>
      </w:r>
    </w:p>
    <w:p>
      <w:pPr>
        <w:pStyle w:val="115"/>
      </w:pPr>
      <w:r>
        <w:t xml:space="preserve">        monitoredMDAOutputIE:          </w:t>
      </w:r>
    </w:p>
    <w:p>
      <w:pPr>
        <w:pStyle w:val="115"/>
      </w:pPr>
      <w:r>
        <w:t xml:space="preserve">          type: string</w:t>
      </w:r>
    </w:p>
    <w:p>
      <w:pPr>
        <w:pStyle w:val="115"/>
      </w:pPr>
      <w:r>
        <w:t xml:space="preserve">        thresholdDirection:</w:t>
      </w:r>
    </w:p>
    <w:p>
      <w:pPr>
        <w:pStyle w:val="115"/>
      </w:pPr>
      <w:r>
        <w:t xml:space="preserve">          type: string</w:t>
      </w:r>
    </w:p>
    <w:p>
      <w:pPr>
        <w:pStyle w:val="115"/>
      </w:pPr>
      <w:r>
        <w:t xml:space="preserve">          enum:</w:t>
      </w:r>
    </w:p>
    <w:p>
      <w:pPr>
        <w:pStyle w:val="115"/>
      </w:pPr>
      <w:r>
        <w:t xml:space="preserve">            - UP</w:t>
      </w:r>
    </w:p>
    <w:p>
      <w:pPr>
        <w:pStyle w:val="115"/>
      </w:pPr>
      <w:r>
        <w:t xml:space="preserve">            - DOWN</w:t>
      </w:r>
    </w:p>
    <w:p>
      <w:pPr>
        <w:pStyle w:val="115"/>
      </w:pPr>
      <w:r>
        <w:t xml:space="preserve">            - UP_AND_DOWN</w:t>
      </w:r>
    </w:p>
    <w:p>
      <w:pPr>
        <w:pStyle w:val="115"/>
      </w:pPr>
      <w:r>
        <w:t xml:space="preserve">        thresholdValue:</w:t>
      </w:r>
    </w:p>
    <w:p>
      <w:pPr>
        <w:pStyle w:val="115"/>
      </w:pPr>
      <w:r>
        <w:t xml:space="preserve">          oneOf:</w:t>
      </w:r>
    </w:p>
    <w:p>
      <w:pPr>
        <w:pStyle w:val="115"/>
      </w:pPr>
      <w:r>
        <w:t xml:space="preserve">            - type: integer</w:t>
      </w:r>
    </w:p>
    <w:p>
      <w:pPr>
        <w:pStyle w:val="115"/>
      </w:pPr>
      <w:r>
        <w:t xml:space="preserve">            - $ref: 'TS28623_ComDefs.yaml#/components/schemas/Float'</w:t>
      </w:r>
    </w:p>
    <w:p>
      <w:pPr>
        <w:pStyle w:val="115"/>
      </w:pPr>
      <w:r>
        <w:t xml:space="preserve">        hysteresis:</w:t>
      </w:r>
    </w:p>
    <w:p>
      <w:pPr>
        <w:pStyle w:val="115"/>
      </w:pPr>
      <w:r>
        <w:t xml:space="preserve">          oneOf:</w:t>
      </w:r>
    </w:p>
    <w:p>
      <w:pPr>
        <w:pStyle w:val="115"/>
      </w:pPr>
      <w:r>
        <w:t xml:space="preserve">            - type: integer</w:t>
      </w:r>
    </w:p>
    <w:p>
      <w:pPr>
        <w:pStyle w:val="115"/>
      </w:pPr>
      <w:r>
        <w:t xml:space="preserve">              minimum: 0</w:t>
      </w:r>
    </w:p>
    <w:p>
      <w:pPr>
        <w:pStyle w:val="115"/>
      </w:pPr>
      <w:r>
        <w:t xml:space="preserve">            - type: number</w:t>
      </w:r>
    </w:p>
    <w:p>
      <w:pPr>
        <w:pStyle w:val="115"/>
      </w:pPr>
      <w:r>
        <w:t xml:space="preserve">              format: float</w:t>
      </w:r>
    </w:p>
    <w:p>
      <w:pPr>
        <w:pStyle w:val="115"/>
      </w:pPr>
      <w:r>
        <w:t xml:space="preserve">              minimum: 0</w:t>
      </w:r>
    </w:p>
    <w:p>
      <w:pPr>
        <w:pStyle w:val="115"/>
      </w:pPr>
    </w:p>
    <w:p>
      <w:pPr>
        <w:pStyle w:val="115"/>
      </w:pPr>
      <w:r>
        <w:t>#-------- Definition of abstract IOCs --------------------------------------------</w:t>
      </w:r>
    </w:p>
    <w:p>
      <w:pPr>
        <w:pStyle w:val="115"/>
      </w:pPr>
    </w:p>
    <w:p>
      <w:pPr>
        <w:pStyle w:val="115"/>
      </w:pPr>
    </w:p>
    <w:p>
      <w:pPr>
        <w:pStyle w:val="115"/>
      </w:pPr>
    </w:p>
    <w:p>
      <w:pPr>
        <w:pStyle w:val="115"/>
      </w:pPr>
      <w:r>
        <w:t>#-------- Definition of concrete IOCs --------------------------------------------</w:t>
      </w:r>
    </w:p>
    <w:p>
      <w:pPr>
        <w:pStyle w:val="115"/>
      </w:pPr>
    </w:p>
    <w:p>
      <w:pPr>
        <w:pStyle w:val="115"/>
      </w:pPr>
      <w:r>
        <w:t xml:space="preserve">    SubNetwork-Single:</w:t>
      </w:r>
    </w:p>
    <w:p>
      <w:pPr>
        <w:pStyle w:val="115"/>
      </w:pPr>
      <w:r>
        <w:t xml:space="preserve">      allOf:</w:t>
      </w:r>
    </w:p>
    <w:p>
      <w:pPr>
        <w:pStyle w:val="115"/>
      </w:pPr>
      <w:r>
        <w:t xml:space="preserve">        - $ref: 'TS28623_GenericNrm.yaml#/components/schemas/Top'</w:t>
      </w:r>
    </w:p>
    <w:p>
      <w:pPr>
        <w:pStyle w:val="115"/>
      </w:pPr>
      <w:r>
        <w:t xml:space="preserve">        - type: object</w:t>
      </w:r>
    </w:p>
    <w:p>
      <w:pPr>
        <w:pStyle w:val="115"/>
      </w:pPr>
      <w:r>
        <w:t xml:space="preserve">          properties:</w:t>
      </w:r>
    </w:p>
    <w:p>
      <w:pPr>
        <w:pStyle w:val="115"/>
      </w:pPr>
      <w:r>
        <w:t xml:space="preserve">            attributes:</w:t>
      </w:r>
    </w:p>
    <w:p>
      <w:pPr>
        <w:pStyle w:val="115"/>
      </w:pPr>
      <w:r>
        <w:t xml:space="preserve">              $ref: 'TS28623_GenericNrm.yaml#/components/schemas/SubNetwork-Attr'</w:t>
      </w:r>
    </w:p>
    <w:p>
      <w:pPr>
        <w:pStyle w:val="115"/>
      </w:pPr>
      <w:r>
        <w:t xml:space="preserve">        - $ref: 'TS28623_GenericNrm.yaml#/components/schemas/SubNetwork-ncO'</w:t>
      </w:r>
    </w:p>
    <w:p>
      <w:pPr>
        <w:pStyle w:val="115"/>
      </w:pPr>
      <w:r>
        <w:t xml:space="preserve">        - type: object</w:t>
      </w:r>
    </w:p>
    <w:p>
      <w:pPr>
        <w:pStyle w:val="115"/>
      </w:pPr>
      <w:r>
        <w:t xml:space="preserve">          properties:</w:t>
      </w:r>
    </w:p>
    <w:p>
      <w:pPr>
        <w:pStyle w:val="115"/>
      </w:pPr>
      <w:r>
        <w:t xml:space="preserve">            SubNetwork:</w:t>
      </w:r>
    </w:p>
    <w:p>
      <w:pPr>
        <w:pStyle w:val="115"/>
      </w:pPr>
      <w:r>
        <w:t xml:space="preserve">              $ref: '#/components/schemas/SubNetwork-Multiple'</w:t>
      </w:r>
    </w:p>
    <w:p>
      <w:pPr>
        <w:pStyle w:val="115"/>
      </w:pPr>
      <w:r>
        <w:t xml:space="preserve">            ManagedElement:</w:t>
      </w:r>
    </w:p>
    <w:p>
      <w:pPr>
        <w:pStyle w:val="115"/>
      </w:pPr>
      <w:r>
        <w:t xml:space="preserve">              $ref: '#/components/schemas/ManagedElement-Multiple'</w:t>
      </w:r>
    </w:p>
    <w:p>
      <w:pPr>
        <w:pStyle w:val="115"/>
      </w:pPr>
      <w:r>
        <w:t xml:space="preserve">            MDAFunction:</w:t>
      </w:r>
    </w:p>
    <w:p>
      <w:pPr>
        <w:pStyle w:val="115"/>
      </w:pPr>
      <w:r>
        <w:t xml:space="preserve">              $ref: '#/components/schemas/MDAFunction-Multiple'</w:t>
      </w:r>
    </w:p>
    <w:p>
      <w:pPr>
        <w:pStyle w:val="115"/>
      </w:pPr>
      <w:r>
        <w:t xml:space="preserve">            MDAReport:</w:t>
      </w:r>
    </w:p>
    <w:p>
      <w:pPr>
        <w:pStyle w:val="115"/>
      </w:pPr>
      <w:r>
        <w:t xml:space="preserve">              $ref: '#/components/schemas/MDAReport-Multiple'</w:t>
      </w:r>
    </w:p>
    <w:p>
      <w:pPr>
        <w:pStyle w:val="115"/>
      </w:pPr>
    </w:p>
    <w:p>
      <w:pPr>
        <w:pStyle w:val="115"/>
      </w:pPr>
    </w:p>
    <w:p>
      <w:pPr>
        <w:pStyle w:val="115"/>
      </w:pPr>
      <w:r>
        <w:t xml:space="preserve">    ManagedElement-Single:</w:t>
      </w:r>
    </w:p>
    <w:p>
      <w:pPr>
        <w:pStyle w:val="115"/>
      </w:pPr>
      <w:r>
        <w:t xml:space="preserve">      allOf:</w:t>
      </w:r>
    </w:p>
    <w:p>
      <w:pPr>
        <w:pStyle w:val="115"/>
      </w:pPr>
      <w:r>
        <w:t xml:space="preserve">        - $ref: 'TS28623_GenericNrm.yaml#/components/schemas/Top'</w:t>
      </w:r>
    </w:p>
    <w:p>
      <w:pPr>
        <w:pStyle w:val="115"/>
      </w:pPr>
      <w:r>
        <w:t xml:space="preserve">        - type: object</w:t>
      </w:r>
    </w:p>
    <w:p>
      <w:pPr>
        <w:pStyle w:val="115"/>
      </w:pPr>
      <w:r>
        <w:t xml:space="preserve">          properties:</w:t>
      </w:r>
    </w:p>
    <w:p>
      <w:pPr>
        <w:pStyle w:val="115"/>
      </w:pPr>
      <w:r>
        <w:t xml:space="preserve">            attributes:</w:t>
      </w:r>
    </w:p>
    <w:p>
      <w:pPr>
        <w:pStyle w:val="115"/>
      </w:pPr>
      <w:r>
        <w:t xml:space="preserve">              $ref: 'TS28623_GenericNrm.yaml#/components/schemas/ManagedElement-Attr'</w:t>
      </w:r>
    </w:p>
    <w:p>
      <w:pPr>
        <w:pStyle w:val="115"/>
      </w:pPr>
      <w:r>
        <w:t xml:space="preserve">        - $ref: 'TS28623_GenericNrm.yaml#/components/schemas/ManagedElement-ncO'</w:t>
      </w:r>
    </w:p>
    <w:p>
      <w:pPr>
        <w:pStyle w:val="115"/>
      </w:pPr>
      <w:r>
        <w:t xml:space="preserve">        - type: object</w:t>
      </w:r>
    </w:p>
    <w:p>
      <w:pPr>
        <w:pStyle w:val="115"/>
      </w:pPr>
      <w:r>
        <w:t xml:space="preserve">          properties:</w:t>
      </w:r>
    </w:p>
    <w:p>
      <w:pPr>
        <w:pStyle w:val="115"/>
      </w:pPr>
      <w:r>
        <w:t xml:space="preserve">            MDAFunction:</w:t>
      </w:r>
    </w:p>
    <w:p>
      <w:pPr>
        <w:pStyle w:val="115"/>
      </w:pPr>
      <w:r>
        <w:t xml:space="preserve">              $ref: '#/components/schemas/MDAFunction-Multiple'</w:t>
      </w:r>
    </w:p>
    <w:p>
      <w:pPr>
        <w:pStyle w:val="115"/>
      </w:pPr>
    </w:p>
    <w:p>
      <w:pPr>
        <w:pStyle w:val="115"/>
      </w:pPr>
      <w:r>
        <w:t xml:space="preserve">    MDAFunction-Single:</w:t>
      </w:r>
    </w:p>
    <w:p>
      <w:pPr>
        <w:pStyle w:val="115"/>
      </w:pPr>
      <w:r>
        <w:t xml:space="preserve">      allOf:</w:t>
      </w:r>
    </w:p>
    <w:p>
      <w:pPr>
        <w:pStyle w:val="115"/>
      </w:pPr>
      <w:r>
        <w:t xml:space="preserve">        - $ref: 'TS28623_GenericNrm.yaml#/components/schemas/Top'</w:t>
      </w:r>
    </w:p>
    <w:p>
      <w:pPr>
        <w:pStyle w:val="115"/>
      </w:pPr>
      <w:r>
        <w:t xml:space="preserve">        - type: object</w:t>
      </w:r>
    </w:p>
    <w:p>
      <w:pPr>
        <w:pStyle w:val="115"/>
      </w:pPr>
      <w:r>
        <w:t xml:space="preserve">          properties:</w:t>
      </w:r>
    </w:p>
    <w:p>
      <w:pPr>
        <w:pStyle w:val="115"/>
      </w:pPr>
      <w:r>
        <w:t xml:space="preserve">            attributes:</w:t>
      </w:r>
    </w:p>
    <w:p>
      <w:pPr>
        <w:pStyle w:val="115"/>
      </w:pPr>
      <w:r>
        <w:t xml:space="preserve">              allOf:</w:t>
      </w:r>
    </w:p>
    <w:p>
      <w:pPr>
        <w:pStyle w:val="115"/>
      </w:pPr>
      <w:r>
        <w:t xml:space="preserve">                - $ref: 'TS28623_GenericNrm.yaml#/components/schemas/ManagedFunction-Attr'</w:t>
      </w:r>
    </w:p>
    <w:p>
      <w:pPr>
        <w:pStyle w:val="115"/>
      </w:pPr>
      <w:r>
        <w:t xml:space="preserve">                - type: object</w:t>
      </w:r>
    </w:p>
    <w:p>
      <w:pPr>
        <w:pStyle w:val="115"/>
      </w:pPr>
      <w:r>
        <w:t xml:space="preserve">                  properties:</w:t>
      </w:r>
    </w:p>
    <w:p>
      <w:pPr>
        <w:pStyle w:val="115"/>
      </w:pPr>
      <w:r>
        <w:t xml:space="preserve">                    supportedMDACapabilities:</w:t>
      </w:r>
    </w:p>
    <w:p>
      <w:pPr>
        <w:pStyle w:val="115"/>
      </w:pPr>
      <w:r>
        <w:t xml:space="preserve">                      $ref: '#/components/schemas/MDATypes'</w:t>
      </w:r>
    </w:p>
    <w:p>
      <w:pPr>
        <w:pStyle w:val="115"/>
      </w:pPr>
      <w:r>
        <w:t xml:space="preserve">        - $ref: 'TS28623_GenericNrm.yaml#/components/schemas/ManagedFunction-ncO'</w:t>
      </w:r>
    </w:p>
    <w:p>
      <w:pPr>
        <w:pStyle w:val="115"/>
      </w:pPr>
      <w:r>
        <w:t xml:space="preserve">        - type: object</w:t>
      </w:r>
    </w:p>
    <w:p>
      <w:pPr>
        <w:pStyle w:val="115"/>
      </w:pPr>
      <w:r>
        <w:t xml:space="preserve">          properties:</w:t>
      </w:r>
    </w:p>
    <w:p>
      <w:pPr>
        <w:pStyle w:val="115"/>
      </w:pPr>
      <w:r>
        <w:t xml:space="preserve">            MDARequest:</w:t>
      </w:r>
    </w:p>
    <w:p>
      <w:pPr>
        <w:pStyle w:val="115"/>
      </w:pPr>
      <w:r>
        <w:t xml:space="preserve">              $ref: '#/components/schemas/MDARequest-Multiple'</w:t>
      </w:r>
    </w:p>
    <w:p>
      <w:pPr>
        <w:pStyle w:val="115"/>
      </w:pPr>
    </w:p>
    <w:p>
      <w:pPr>
        <w:pStyle w:val="115"/>
      </w:pPr>
      <w:r>
        <w:t xml:space="preserve">    MDARequest-Single:</w:t>
      </w:r>
    </w:p>
    <w:p>
      <w:pPr>
        <w:pStyle w:val="115"/>
      </w:pPr>
      <w:r>
        <w:t xml:space="preserve">      allOf:</w:t>
      </w:r>
    </w:p>
    <w:p>
      <w:pPr>
        <w:pStyle w:val="115"/>
      </w:pPr>
      <w:r>
        <w:t xml:space="preserve">        - $ref: 'TS28623_GenericNrm.yaml#/components/schemas/Top'</w:t>
      </w:r>
    </w:p>
    <w:p>
      <w:pPr>
        <w:pStyle w:val="115"/>
      </w:pPr>
      <w:r>
        <w:t xml:space="preserve">        - type: object</w:t>
      </w:r>
    </w:p>
    <w:p>
      <w:pPr>
        <w:pStyle w:val="115"/>
      </w:pPr>
      <w:r>
        <w:t xml:space="preserve">          properties:</w:t>
      </w:r>
    </w:p>
    <w:p>
      <w:pPr>
        <w:pStyle w:val="115"/>
      </w:pPr>
      <w:r>
        <w:t xml:space="preserve">            attributes:</w:t>
      </w:r>
    </w:p>
    <w:p>
      <w:pPr>
        <w:pStyle w:val="115"/>
      </w:pPr>
      <w:r>
        <w:t xml:space="preserve">              allOf:</w:t>
      </w:r>
    </w:p>
    <w:p>
      <w:pPr>
        <w:pStyle w:val="115"/>
      </w:pPr>
      <w:r>
        <w:t xml:space="preserve">                - type: object</w:t>
      </w:r>
    </w:p>
    <w:p>
      <w:pPr>
        <w:pStyle w:val="115"/>
      </w:pPr>
      <w:r>
        <w:t xml:space="preserve">                  properties:</w:t>
      </w:r>
    </w:p>
    <w:p>
      <w:pPr>
        <w:pStyle w:val="115"/>
      </w:pPr>
      <w:r>
        <w:t xml:space="preserve">                    requestedMDAOutputs:</w:t>
      </w:r>
    </w:p>
    <w:p>
      <w:pPr>
        <w:pStyle w:val="115"/>
      </w:pPr>
      <w:r>
        <w:t xml:space="preserve">                      $ref: '#/components/schemas/MDAOutputs'</w:t>
      </w:r>
    </w:p>
    <w:p>
      <w:pPr>
        <w:pStyle w:val="115"/>
      </w:pPr>
      <w:r>
        <w:t xml:space="preserve">                    reportingMethod:</w:t>
      </w:r>
    </w:p>
    <w:p>
      <w:pPr>
        <w:pStyle w:val="115"/>
      </w:pPr>
      <w:r>
        <w:t xml:space="preserve">                      $ref: '#/components/schemas/ReportingMethod'</w:t>
      </w:r>
    </w:p>
    <w:p>
      <w:pPr>
        <w:pStyle w:val="115"/>
      </w:pPr>
      <w:r>
        <w:t xml:space="preserve">                    reportingTarget:</w:t>
      </w:r>
    </w:p>
    <w:p>
      <w:pPr>
        <w:pStyle w:val="115"/>
      </w:pPr>
      <w:r>
        <w:t xml:space="preserve">                      $ref: '#/components/schemas/ReportingTarget'</w:t>
      </w:r>
    </w:p>
    <w:p>
      <w:pPr>
        <w:pStyle w:val="115"/>
      </w:pPr>
      <w:r>
        <w:t xml:space="preserve">                    analyticsScope:</w:t>
      </w:r>
    </w:p>
    <w:p>
      <w:pPr>
        <w:pStyle w:val="115"/>
      </w:pPr>
      <w:r>
        <w:t xml:space="preserve">                      $ref: '#/components/schemas/AnalyticsScopeType'</w:t>
      </w:r>
    </w:p>
    <w:p>
      <w:pPr>
        <w:pStyle w:val="115"/>
      </w:pPr>
      <w:r>
        <w:t xml:space="preserve">                    startTime:</w:t>
      </w:r>
    </w:p>
    <w:p>
      <w:pPr>
        <w:pStyle w:val="115"/>
      </w:pPr>
      <w:r>
        <w:t xml:space="preserve">                      $ref: 'TS28623_ComDefs.yaml#/components/schemas/DateTime'</w:t>
      </w:r>
    </w:p>
    <w:p>
      <w:pPr>
        <w:pStyle w:val="115"/>
      </w:pPr>
      <w:r>
        <w:t xml:space="preserve">                    stopTime:</w:t>
      </w:r>
    </w:p>
    <w:p>
      <w:pPr>
        <w:pStyle w:val="115"/>
      </w:pPr>
      <w:r>
        <w:t xml:space="preserve">                      $ref: 'TS28623_ComDefs.yaml#/components/schemas/DateTime'</w:t>
      </w:r>
    </w:p>
    <w:p>
      <w:pPr>
        <w:pStyle w:val="115"/>
      </w:pPr>
      <w:r>
        <w:t xml:space="preserve">                    recommendationFilter:</w:t>
      </w:r>
    </w:p>
    <w:p>
      <w:pPr>
        <w:pStyle w:val="115"/>
        <w:rPr>
          <w:ins w:id="97" w:author="CMCC" w:date="2023-09-22T14:26:29Z"/>
        </w:rPr>
      </w:pPr>
      <w:r>
        <w:t xml:space="preserve">                      $ref: '#/components/schemas/AnalyticsScopeType'</w:t>
      </w:r>
    </w:p>
    <w:p>
      <w:pPr>
        <w:pStyle w:val="115"/>
        <w:ind w:firstLine="160" w:firstLineChars="100"/>
        <w:rPr>
          <w:ins w:id="99" w:author="CMCC" w:date="2023-09-22T14:26:29Z"/>
        </w:rPr>
        <w:pPrChange w:id="98" w:author="CMCC" w:date="2023-09-22T14:26:37Z">
          <w:pPr>
            <w:pStyle w:val="115"/>
          </w:pPr>
        </w:pPrChange>
      </w:pPr>
      <w:ins w:id="100" w:author="CMCC" w:date="2023-09-22T14:26:29Z">
        <w:r>
          <w:rPr/>
          <w:t xml:space="preserve"> </w:t>
        </w:r>
      </w:ins>
      <w:ins w:id="101" w:author="CMCC" w:date="2023-09-22T14:26:39Z">
        <w:r>
          <w:rPr>
            <w:rFonts w:hint="eastAsia" w:eastAsia="宋体"/>
            <w:lang w:val="en-US" w:eastAsia="zh-CN"/>
          </w:rPr>
          <w:t xml:space="preserve"> </w:t>
        </w:r>
      </w:ins>
      <w:ins w:id="102" w:author="CMCC" w:date="2023-09-22T14:26:40Z">
        <w:r>
          <w:rPr>
            <w:rFonts w:hint="eastAsia" w:eastAsia="宋体"/>
            <w:lang w:val="en-US" w:eastAsia="zh-CN"/>
          </w:rPr>
          <w:t xml:space="preserve">           </w:t>
        </w:r>
      </w:ins>
      <w:ins w:id="103" w:author="CMCC" w:date="2023-09-22T14:26:41Z">
        <w:r>
          <w:rPr>
            <w:rFonts w:hint="eastAsia" w:eastAsia="宋体"/>
            <w:lang w:val="en-US" w:eastAsia="zh-CN"/>
          </w:rPr>
          <w:t xml:space="preserve">     </w:t>
        </w:r>
      </w:ins>
      <w:ins w:id="104" w:author="CMCC" w:date="2023-09-22T14:26:29Z">
        <w:r>
          <w:rPr/>
          <w:t>recommendation</w:t>
        </w:r>
      </w:ins>
      <w:ins w:id="105" w:author="CMCC" w:date="2023-09-22T14:26:46Z">
        <w:r>
          <w:rPr>
            <w:rFonts w:hint="eastAsia" w:eastAsia="宋体"/>
            <w:lang w:val="en-US" w:eastAsia="zh-CN"/>
          </w:rPr>
          <w:t>Scop</w:t>
        </w:r>
      </w:ins>
      <w:ins w:id="106" w:author="CMCC" w:date="2023-09-22T14:26:47Z">
        <w:r>
          <w:rPr>
            <w:rFonts w:hint="eastAsia" w:eastAsia="宋体"/>
            <w:lang w:val="en-US" w:eastAsia="zh-CN"/>
          </w:rPr>
          <w:t>e</w:t>
        </w:r>
      </w:ins>
      <w:ins w:id="107" w:author="CMCC" w:date="2023-09-22T14:26:29Z">
        <w:r>
          <w:rPr/>
          <w:t>:</w:t>
        </w:r>
      </w:ins>
    </w:p>
    <w:p>
      <w:pPr>
        <w:pStyle w:val="115"/>
        <w:rPr>
          <w:ins w:id="108" w:author="CMCC" w:date="2023-09-22T14:26:29Z"/>
        </w:rPr>
      </w:pPr>
      <w:ins w:id="109" w:author="CMCC" w:date="2023-09-22T14:26:29Z">
        <w:r>
          <w:rPr/>
          <w:t xml:space="preserve">                      $ref: '#/components/schemas/AnalyticsScopeType'</w:t>
        </w:r>
      </w:ins>
    </w:p>
    <w:p>
      <w:pPr>
        <w:pStyle w:val="115"/>
      </w:pPr>
    </w:p>
    <w:p>
      <w:pPr>
        <w:pStyle w:val="115"/>
      </w:pPr>
    </w:p>
    <w:p>
      <w:pPr>
        <w:pStyle w:val="115"/>
      </w:pPr>
      <w:r>
        <w:t xml:space="preserve">    MDAReport-Single:</w:t>
      </w:r>
    </w:p>
    <w:p>
      <w:pPr>
        <w:pStyle w:val="115"/>
      </w:pPr>
      <w:r>
        <w:t xml:space="preserve">      $ref: 'TS28104_MdaReport.yaml#/components/schemas/MDAReport'</w:t>
      </w:r>
    </w:p>
    <w:p>
      <w:pPr>
        <w:pStyle w:val="115"/>
      </w:pPr>
    </w:p>
    <w:p>
      <w:pPr>
        <w:pStyle w:val="115"/>
      </w:pPr>
    </w:p>
    <w:p>
      <w:pPr>
        <w:pStyle w:val="115"/>
      </w:pPr>
      <w:r>
        <w:t>#-------- Definition of JSON arrays for name-contained IOCs ----------------------</w:t>
      </w:r>
    </w:p>
    <w:p>
      <w:pPr>
        <w:pStyle w:val="115"/>
      </w:pPr>
    </w:p>
    <w:p>
      <w:pPr>
        <w:pStyle w:val="115"/>
      </w:pPr>
      <w:r>
        <w:t xml:space="preserve">    SubNetwork-Multiple:</w:t>
      </w:r>
    </w:p>
    <w:p>
      <w:pPr>
        <w:pStyle w:val="115"/>
      </w:pPr>
      <w:r>
        <w:t xml:space="preserve">      type: array</w:t>
      </w:r>
    </w:p>
    <w:p>
      <w:pPr>
        <w:pStyle w:val="115"/>
      </w:pPr>
      <w:r>
        <w:t xml:space="preserve">      items:</w:t>
      </w:r>
    </w:p>
    <w:p>
      <w:pPr>
        <w:pStyle w:val="115"/>
      </w:pPr>
      <w:r>
        <w:t xml:space="preserve">        $ref: '#/components/schemas/SubNetwork-Single'</w:t>
      </w:r>
    </w:p>
    <w:p>
      <w:pPr>
        <w:pStyle w:val="115"/>
      </w:pPr>
      <w:r>
        <w:t xml:space="preserve">    ManagedElement-Multiple:</w:t>
      </w:r>
    </w:p>
    <w:p>
      <w:pPr>
        <w:pStyle w:val="115"/>
      </w:pPr>
      <w:r>
        <w:t xml:space="preserve">      type: array</w:t>
      </w:r>
    </w:p>
    <w:p>
      <w:pPr>
        <w:pStyle w:val="115"/>
      </w:pPr>
      <w:r>
        <w:t xml:space="preserve">      items:</w:t>
      </w:r>
    </w:p>
    <w:p>
      <w:pPr>
        <w:pStyle w:val="115"/>
      </w:pPr>
      <w:r>
        <w:t xml:space="preserve">        $ref: '#/components/schemas/ManagedElement-Single'</w:t>
      </w:r>
    </w:p>
    <w:p>
      <w:pPr>
        <w:pStyle w:val="115"/>
      </w:pPr>
      <w:r>
        <w:t xml:space="preserve">    MDAFunction-Multiple:</w:t>
      </w:r>
    </w:p>
    <w:p>
      <w:pPr>
        <w:pStyle w:val="115"/>
      </w:pPr>
      <w:r>
        <w:t xml:space="preserve">      type: array</w:t>
      </w:r>
    </w:p>
    <w:p>
      <w:pPr>
        <w:pStyle w:val="115"/>
      </w:pPr>
      <w:r>
        <w:t xml:space="preserve">      items:</w:t>
      </w:r>
    </w:p>
    <w:p>
      <w:pPr>
        <w:pStyle w:val="115"/>
      </w:pPr>
      <w:r>
        <w:t xml:space="preserve">        $ref: '#/components/schemas/MDAFunction-Single'</w:t>
      </w:r>
    </w:p>
    <w:p>
      <w:pPr>
        <w:pStyle w:val="115"/>
      </w:pPr>
      <w:r>
        <w:t xml:space="preserve">    MDARequest-Multiple:</w:t>
      </w:r>
    </w:p>
    <w:p>
      <w:pPr>
        <w:pStyle w:val="115"/>
      </w:pPr>
      <w:r>
        <w:t xml:space="preserve">      type: array</w:t>
      </w:r>
    </w:p>
    <w:p>
      <w:pPr>
        <w:pStyle w:val="115"/>
      </w:pPr>
      <w:r>
        <w:t xml:space="preserve">      items:</w:t>
      </w:r>
    </w:p>
    <w:p>
      <w:pPr>
        <w:pStyle w:val="115"/>
      </w:pPr>
      <w:r>
        <w:t xml:space="preserve">        $ref: '#/components/schemas/MDARequest-Single'</w:t>
      </w:r>
    </w:p>
    <w:p>
      <w:pPr>
        <w:pStyle w:val="115"/>
      </w:pPr>
    </w:p>
    <w:p>
      <w:pPr>
        <w:pStyle w:val="115"/>
      </w:pPr>
      <w:r>
        <w:t xml:space="preserve">    MDAReport-Multiple:</w:t>
      </w:r>
    </w:p>
    <w:p>
      <w:pPr>
        <w:pStyle w:val="115"/>
      </w:pPr>
      <w:r>
        <w:t xml:space="preserve">      type: array</w:t>
      </w:r>
    </w:p>
    <w:p>
      <w:pPr>
        <w:pStyle w:val="115"/>
      </w:pPr>
      <w:r>
        <w:t xml:space="preserve">      items:</w:t>
      </w:r>
    </w:p>
    <w:p>
      <w:pPr>
        <w:pStyle w:val="115"/>
      </w:pPr>
      <w:r>
        <w:t xml:space="preserve">        $ref: '#/components/schemas/MDAReport-Single'</w:t>
      </w:r>
    </w:p>
    <w:p>
      <w:pPr>
        <w:pStyle w:val="115"/>
      </w:pPr>
    </w:p>
    <w:p>
      <w:pPr>
        <w:pStyle w:val="115"/>
      </w:pPr>
      <w:r>
        <w:t>#-------- Definitions in TS 28.104 for TS 28.532 ---------------------------------</w:t>
      </w:r>
    </w:p>
    <w:p>
      <w:pPr>
        <w:pStyle w:val="115"/>
      </w:pPr>
    </w:p>
    <w:p>
      <w:pPr>
        <w:pStyle w:val="115"/>
      </w:pPr>
      <w:r>
        <w:t xml:space="preserve">    resources-mdaNrm:</w:t>
      </w:r>
    </w:p>
    <w:p>
      <w:pPr>
        <w:pStyle w:val="115"/>
      </w:pPr>
      <w:r>
        <w:t xml:space="preserve">      oneOf:</w:t>
      </w:r>
    </w:p>
    <w:p>
      <w:pPr>
        <w:pStyle w:val="115"/>
      </w:pPr>
      <w:r>
        <w:t xml:space="preserve">        - $ref: '#/components/schemas/SubNetwork-Single'</w:t>
      </w:r>
    </w:p>
    <w:p>
      <w:pPr>
        <w:pStyle w:val="115"/>
      </w:pPr>
      <w:r>
        <w:t xml:space="preserve">        - $ref: '#/components/schemas/ManagedElement-Single'</w:t>
      </w:r>
    </w:p>
    <w:p>
      <w:pPr>
        <w:pStyle w:val="115"/>
      </w:pPr>
    </w:p>
    <w:p>
      <w:pPr>
        <w:pStyle w:val="115"/>
      </w:pPr>
      <w:r>
        <w:t xml:space="preserve">        - $ref: '#/components/schemas/MDAFunction-Single'</w:t>
      </w:r>
    </w:p>
    <w:p>
      <w:pPr>
        <w:pStyle w:val="115"/>
      </w:pPr>
      <w:r>
        <w:t xml:space="preserve">        - $ref: '#/components/schemas/MDARequest-Single'</w:t>
      </w:r>
    </w:p>
    <w:p>
      <w:pPr>
        <w:pStyle w:val="115"/>
      </w:pPr>
      <w:r>
        <w:t xml:space="preserve">        - $ref: '#/components/schemas/MDAReport-Single'</w:t>
      </w:r>
    </w:p>
    <w:bookmarkEnd w:id="30"/>
    <w:p>
      <w:pPr>
        <w:rPr>
          <w:rFonts w:eastAsia="Calibri"/>
          <w:i/>
          <w:iCs/>
        </w:rPr>
      </w:pPr>
    </w:p>
    <w:p>
      <w:pPr>
        <w:rPr>
          <w:rFonts w:eastAsia="Calibri"/>
          <w:i/>
          <w:iCs/>
        </w:rPr>
      </w:pPr>
    </w:p>
    <w:p>
      <w:pPr>
        <w:pBdr>
          <w:top w:val="single" w:color="auto" w:sz="4" w:space="1"/>
          <w:left w:val="single" w:color="auto" w:sz="4" w:space="4"/>
          <w:bottom w:val="single" w:color="auto" w:sz="4" w:space="1"/>
          <w:right w:val="single" w:color="auto" w:sz="4" w:space="4"/>
        </w:pBdr>
        <w:shd w:val="clear" w:color="auto" w:fill="FFFF99"/>
        <w:jc w:val="center"/>
        <w:rPr>
          <w:lang w:eastAsia="zh-CN"/>
        </w:rPr>
      </w:pPr>
      <w:r>
        <w:rPr>
          <w:b/>
          <w:i/>
        </w:rPr>
        <w:t>End of Changes</w:t>
      </w:r>
    </w:p>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9" w:usb3="00000000" w:csb0="000001FF" w:csb1="00000000"/>
  </w:font>
  <w:font w:name="Times">
    <w:altName w:val="Times New Roman"/>
    <w:panose1 w:val="02020603050405020304"/>
    <w:charset w:val="00"/>
    <w:family w:val="roman"/>
    <w:pitch w:val="default"/>
    <w:sig w:usb0="00000000" w:usb1="00000000" w:usb2="00000009" w:usb3="00000000" w:csb0="000001FF" w:csb1="00000000"/>
  </w:font>
  <w:font w:name="CG Times">
    <w:altName w:val="Times New Roman"/>
    <w:panose1 w:val="00000000000000000000"/>
    <w:charset w:val="00"/>
    <w:family w:val="auto"/>
    <w:pitch w:val="default"/>
    <w:sig w:usb0="00000000" w:usb1="00000000" w:usb2="00000000" w:usb3="00000000" w:csb0="00000000" w:csb1="00000000"/>
  </w:font>
  <w:font w:name="Arial Unicode MS">
    <w:panose1 w:val="020B0604020202020204"/>
    <w:charset w:val="86"/>
    <w:family w:val="swiss"/>
    <w:pitch w:val="default"/>
    <w:sig w:usb0="FFFFFFFF" w:usb1="E9FFFFFF" w:usb2="0000003F" w:usb3="00000000" w:csb0="603F01FF" w:csb1="FFFF0000"/>
  </w:font>
  <w:font w:name="Courier">
    <w:altName w:val="Courier New"/>
    <w:panose1 w:val="02070409020205020404"/>
    <w:charset w:val="00"/>
    <w:family w:val="modern"/>
    <w:pitch w:val="default"/>
    <w:sig w:usb0="00000000" w:usb1="00000000" w:usb2="00000000" w:usb3="00000000" w:csb0="00000001" w:csb1="00000000"/>
  </w:font>
  <w:font w:name="MS Mincho">
    <w:panose1 w:val="02020609040205080304"/>
    <w:charset w:val="80"/>
    <w:family w:val="modern"/>
    <w:pitch w:val="default"/>
    <w:sig w:usb0="A00002BF" w:usb1="68C7FCFB" w:usb2="00000010" w:usb3="00000000" w:csb0="4002009F" w:csb1="DFD7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3">
    <w:nsid w:val="0FA71ADA"/>
    <w:multiLevelType w:val="singleLevel"/>
    <w:tmpl w:val="0FA71ADA"/>
    <w:lvl w:ilvl="0" w:tentative="0">
      <w:start w:val="1"/>
      <w:numFmt w:val="decimal"/>
      <w:pStyle w:val="215"/>
      <w:lvlText w:val="%1."/>
      <w:lvlJc w:val="left"/>
      <w:pPr>
        <w:tabs>
          <w:tab w:val="left" w:pos="360"/>
        </w:tabs>
        <w:ind w:left="360" w:hanging="360"/>
      </w:pPr>
      <w:rPr>
        <w:rFonts w:hint="default"/>
      </w:rPr>
    </w:lvl>
  </w:abstractNum>
  <w:abstractNum w:abstractNumId="4">
    <w:nsid w:val="10C15FE7"/>
    <w:multiLevelType w:val="multilevel"/>
    <w:tmpl w:val="10C15FE7"/>
    <w:lvl w:ilvl="0" w:tentative="0">
      <w:start w:val="1"/>
      <w:numFmt w:val="bullet"/>
      <w:pStyle w:val="254"/>
      <w:lvlText w:val=""/>
      <w:lvlJc w:val="left"/>
      <w:pPr>
        <w:tabs>
          <w:tab w:val="left" w:pos="927"/>
        </w:tabs>
        <w:ind w:left="284" w:firstLine="28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29F978E9"/>
    <w:multiLevelType w:val="multilevel"/>
    <w:tmpl w:val="29F978E9"/>
    <w:lvl w:ilvl="0" w:tentative="0">
      <w:start w:val="1"/>
      <w:numFmt w:val="bullet"/>
      <w:pStyle w:val="179"/>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35C80964"/>
    <w:multiLevelType w:val="multilevel"/>
    <w:tmpl w:val="35C80964"/>
    <w:lvl w:ilvl="0" w:tentative="0">
      <w:start w:val="1"/>
      <w:numFmt w:val="decimal"/>
      <w:pStyle w:val="257"/>
      <w:lvlText w:val="%1)"/>
      <w:lvlJc w:val="left"/>
      <w:pPr>
        <w:tabs>
          <w:tab w:val="left" w:pos="644"/>
        </w:tabs>
        <w:ind w:left="284" w:firstLine="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459C3336"/>
    <w:multiLevelType w:val="singleLevel"/>
    <w:tmpl w:val="459C3336"/>
    <w:lvl w:ilvl="0" w:tentative="0">
      <w:start w:val="1"/>
      <w:numFmt w:val="bullet"/>
      <w:pStyle w:val="259"/>
      <w:lvlText w:val=""/>
      <w:lvlJc w:val="left"/>
      <w:pPr>
        <w:tabs>
          <w:tab w:val="left" w:pos="360"/>
        </w:tabs>
        <w:ind w:left="360" w:hanging="360"/>
      </w:pPr>
      <w:rPr>
        <w:rFonts w:hint="default" w:ascii="Symbol" w:hAnsi="Symbol"/>
      </w:rPr>
    </w:lvl>
  </w:abstractNum>
  <w:abstractNum w:abstractNumId="8">
    <w:nsid w:val="49B02ACB"/>
    <w:multiLevelType w:val="singleLevel"/>
    <w:tmpl w:val="49B02ACB"/>
    <w:lvl w:ilvl="0" w:tentative="0">
      <w:start w:val="1"/>
      <w:numFmt w:val="upperLetter"/>
      <w:pStyle w:val="238"/>
      <w:lvlText w:val="%1."/>
      <w:lvlJc w:val="left"/>
      <w:pPr>
        <w:tabs>
          <w:tab w:val="left" w:pos="360"/>
        </w:tabs>
        <w:ind w:left="360" w:hanging="360"/>
      </w:pPr>
      <w:rPr>
        <w:rFonts w:hint="default"/>
      </w:rPr>
    </w:lvl>
  </w:abstractNum>
  <w:abstractNum w:abstractNumId="9">
    <w:nsid w:val="4F2D3CBA"/>
    <w:multiLevelType w:val="multilevel"/>
    <w:tmpl w:val="4F2D3CBA"/>
    <w:lvl w:ilvl="0" w:tentative="0">
      <w:start w:val="1"/>
      <w:numFmt w:val="lowerLetter"/>
      <w:pStyle w:val="258"/>
      <w:lvlText w:val="%1)"/>
      <w:lvlJc w:val="left"/>
      <w:pPr>
        <w:tabs>
          <w:tab w:val="left" w:pos="360"/>
        </w:tabs>
        <w:ind w:left="284" w:hanging="28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0">
    <w:nsid w:val="65006E15"/>
    <w:multiLevelType w:val="singleLevel"/>
    <w:tmpl w:val="65006E15"/>
    <w:lvl w:ilvl="0" w:tentative="0">
      <w:start w:val="1"/>
      <w:numFmt w:val="upperLetter"/>
      <w:pStyle w:val="232"/>
      <w:lvlText w:val="%1."/>
      <w:lvlJc w:val="left"/>
      <w:pPr>
        <w:tabs>
          <w:tab w:val="left" w:pos="360"/>
        </w:tabs>
        <w:ind w:left="360" w:hanging="360"/>
      </w:pPr>
      <w:rPr>
        <w:rFonts w:hint="default"/>
      </w:rPr>
    </w:lvl>
  </w:abstractNum>
  <w:abstractNum w:abstractNumId="11">
    <w:nsid w:val="71261BDE"/>
    <w:multiLevelType w:val="multilevel"/>
    <w:tmpl w:val="71261BDE"/>
    <w:lvl w:ilvl="0" w:tentative="0">
      <w:start w:val="1"/>
      <w:numFmt w:val="decimal"/>
      <w:pStyle w:val="223"/>
      <w:lvlText w:val="Comment #%1:"/>
      <w:lvlJc w:val="left"/>
      <w:pPr>
        <w:tabs>
          <w:tab w:val="left" w:pos="3861"/>
        </w:tabs>
        <w:ind w:left="2041" w:hanging="340"/>
      </w:pPr>
    </w:lvl>
    <w:lvl w:ilvl="1" w:tentative="0">
      <w:start w:val="1"/>
      <w:numFmt w:val="decimal"/>
      <w:lvlText w:val="%2."/>
      <w:lvlJc w:val="left"/>
      <w:pPr>
        <w:tabs>
          <w:tab w:val="left" w:pos="2665"/>
        </w:tabs>
        <w:ind w:left="2665" w:hanging="607"/>
      </w:pPr>
    </w:lvl>
    <w:lvl w:ilvl="2" w:tentative="0">
      <w:start w:val="1"/>
      <w:numFmt w:val="decimal"/>
      <w:lvlText w:val="%3."/>
      <w:lvlJc w:val="left"/>
      <w:pPr>
        <w:tabs>
          <w:tab w:val="left" w:pos="3005"/>
        </w:tabs>
        <w:ind w:left="3005" w:hanging="584"/>
      </w:pPr>
    </w:lvl>
    <w:lvl w:ilvl="3" w:tentative="0">
      <w:start w:val="1"/>
      <w:numFmt w:val="decimal"/>
      <w:lvlText w:val="%4."/>
      <w:lvlJc w:val="left"/>
      <w:pPr>
        <w:tabs>
          <w:tab w:val="left" w:pos="3402"/>
        </w:tabs>
        <w:ind w:left="3402" w:hanging="624"/>
      </w:pPr>
    </w:lvl>
    <w:lvl w:ilvl="4" w:tentative="0">
      <w:start w:val="1"/>
      <w:numFmt w:val="decimal"/>
      <w:lvlText w:val="%5."/>
      <w:lvlJc w:val="left"/>
      <w:pPr>
        <w:tabs>
          <w:tab w:val="left" w:pos="3629"/>
        </w:tabs>
        <w:ind w:left="3629" w:hanging="488"/>
      </w:pPr>
    </w:lvl>
    <w:lvl w:ilvl="5" w:tentative="0">
      <w:start w:val="1"/>
      <w:numFmt w:val="decimal"/>
      <w:lvlText w:val="%6."/>
      <w:lvlJc w:val="left"/>
      <w:pPr>
        <w:tabs>
          <w:tab w:val="left" w:pos="4139"/>
        </w:tabs>
        <w:ind w:left="4139" w:hanging="641"/>
      </w:pPr>
    </w:lvl>
    <w:lvl w:ilvl="6" w:tentative="0">
      <w:start w:val="1"/>
      <w:numFmt w:val="decimal"/>
      <w:lvlText w:val="%7."/>
      <w:lvlJc w:val="left"/>
      <w:pPr>
        <w:tabs>
          <w:tab w:val="left" w:pos="4423"/>
        </w:tabs>
        <w:ind w:left="4423" w:hanging="562"/>
      </w:pPr>
    </w:lvl>
    <w:lvl w:ilvl="7" w:tentative="0">
      <w:start w:val="1"/>
      <w:numFmt w:val="decimal"/>
      <w:lvlText w:val="%8."/>
      <w:lvlJc w:val="left"/>
      <w:pPr>
        <w:tabs>
          <w:tab w:val="left" w:pos="4876"/>
        </w:tabs>
        <w:ind w:left="4876" w:hanging="658"/>
      </w:pPr>
    </w:lvl>
    <w:lvl w:ilvl="8" w:tentative="0">
      <w:start w:val="1"/>
      <w:numFmt w:val="decimal"/>
      <w:lvlText w:val="%9."/>
      <w:lvlJc w:val="left"/>
      <w:pPr>
        <w:tabs>
          <w:tab w:val="left" w:pos="5103"/>
        </w:tabs>
        <w:ind w:left="5103" w:hanging="522"/>
      </w:pPr>
    </w:lvl>
  </w:abstractNum>
  <w:abstractNum w:abstractNumId="12">
    <w:nsid w:val="79156C54"/>
    <w:multiLevelType w:val="multilevel"/>
    <w:tmpl w:val="79156C54"/>
    <w:lvl w:ilvl="0" w:tentative="0">
      <w:start w:val="1"/>
      <w:numFmt w:val="bullet"/>
      <w:pStyle w:val="256"/>
      <w:lvlText w:val="-"/>
      <w:lvlJc w:val="left"/>
      <w:pPr>
        <w:tabs>
          <w:tab w:val="left" w:pos="644"/>
        </w:tabs>
        <w:ind w:left="284" w:firstLine="0"/>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7A6254B3"/>
    <w:multiLevelType w:val="multilevel"/>
    <w:tmpl w:val="7A6254B3"/>
    <w:lvl w:ilvl="0" w:tentative="0">
      <w:start w:val="1"/>
      <w:numFmt w:val="decimal"/>
      <w:pStyle w:val="222"/>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num w:numId="1">
    <w:abstractNumId w:val="2"/>
  </w:num>
  <w:num w:numId="2">
    <w:abstractNumId w:val="1"/>
  </w:num>
  <w:num w:numId="3">
    <w:abstractNumId w:val="0"/>
  </w:num>
  <w:num w:numId="4">
    <w:abstractNumId w:val="5"/>
  </w:num>
  <w:num w:numId="5">
    <w:abstractNumId w:val="3"/>
  </w:num>
  <w:num w:numId="6">
    <w:abstractNumId w:val="13"/>
  </w:num>
  <w:num w:numId="7">
    <w:abstractNumId w:val="11"/>
  </w:num>
  <w:num w:numId="8">
    <w:abstractNumId w:val="10"/>
  </w:num>
  <w:num w:numId="9">
    <w:abstractNumId w:val="8"/>
  </w:num>
  <w:num w:numId="10">
    <w:abstractNumId w:val="4"/>
  </w:num>
  <w:num w:numId="11">
    <w:abstractNumId w:val="12"/>
  </w:num>
  <w:num w:numId="12">
    <w:abstractNumId w:val="6"/>
  </w:num>
  <w:num w:numId="13">
    <w:abstractNumId w:val="9"/>
  </w:num>
  <w:num w:numId="14">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MrYEss1MjJR0lIJTi4sz8/NACoxNagHlizDDLQAAAA=="/>
  </w:docVars>
  <w:rsids>
    <w:rsidRoot w:val="00022E4A"/>
    <w:rsid w:val="00022E4A"/>
    <w:rsid w:val="00032BA3"/>
    <w:rsid w:val="00042F86"/>
    <w:rsid w:val="0004750A"/>
    <w:rsid w:val="0004758E"/>
    <w:rsid w:val="0005019D"/>
    <w:rsid w:val="000617EE"/>
    <w:rsid w:val="000622F3"/>
    <w:rsid w:val="00071797"/>
    <w:rsid w:val="00097768"/>
    <w:rsid w:val="000A13F9"/>
    <w:rsid w:val="000A6394"/>
    <w:rsid w:val="000B1D70"/>
    <w:rsid w:val="000B4904"/>
    <w:rsid w:val="000B6A96"/>
    <w:rsid w:val="000B7FED"/>
    <w:rsid w:val="000C038A"/>
    <w:rsid w:val="000C63A5"/>
    <w:rsid w:val="000C6598"/>
    <w:rsid w:val="000D44B3"/>
    <w:rsid w:val="000D5D1B"/>
    <w:rsid w:val="000E014D"/>
    <w:rsid w:val="000E2A0B"/>
    <w:rsid w:val="000F43E8"/>
    <w:rsid w:val="001137F3"/>
    <w:rsid w:val="00113D1A"/>
    <w:rsid w:val="00131D33"/>
    <w:rsid w:val="00145D43"/>
    <w:rsid w:val="00166D9F"/>
    <w:rsid w:val="00171AFB"/>
    <w:rsid w:val="00177372"/>
    <w:rsid w:val="00180AA7"/>
    <w:rsid w:val="00192C46"/>
    <w:rsid w:val="001A08B3"/>
    <w:rsid w:val="001A7B60"/>
    <w:rsid w:val="001B52F0"/>
    <w:rsid w:val="001B5F3F"/>
    <w:rsid w:val="001B7A65"/>
    <w:rsid w:val="001C5CD9"/>
    <w:rsid w:val="001E293E"/>
    <w:rsid w:val="001E41F3"/>
    <w:rsid w:val="00203D4B"/>
    <w:rsid w:val="002251E8"/>
    <w:rsid w:val="0025589D"/>
    <w:rsid w:val="0026004D"/>
    <w:rsid w:val="002640DD"/>
    <w:rsid w:val="00275D12"/>
    <w:rsid w:val="00284FEB"/>
    <w:rsid w:val="002860C4"/>
    <w:rsid w:val="00294B5C"/>
    <w:rsid w:val="002A4142"/>
    <w:rsid w:val="002B1137"/>
    <w:rsid w:val="002B5741"/>
    <w:rsid w:val="002B77CB"/>
    <w:rsid w:val="002E472E"/>
    <w:rsid w:val="002F5BEA"/>
    <w:rsid w:val="00305409"/>
    <w:rsid w:val="00306E36"/>
    <w:rsid w:val="00315FFE"/>
    <w:rsid w:val="00337D25"/>
    <w:rsid w:val="0034108E"/>
    <w:rsid w:val="00342322"/>
    <w:rsid w:val="003609EF"/>
    <w:rsid w:val="0036231A"/>
    <w:rsid w:val="00365F16"/>
    <w:rsid w:val="00374DD4"/>
    <w:rsid w:val="00380822"/>
    <w:rsid w:val="00380D4A"/>
    <w:rsid w:val="0039662D"/>
    <w:rsid w:val="00397356"/>
    <w:rsid w:val="003A49CB"/>
    <w:rsid w:val="003B74A0"/>
    <w:rsid w:val="003C7558"/>
    <w:rsid w:val="003E1A36"/>
    <w:rsid w:val="004024FE"/>
    <w:rsid w:val="00404DF6"/>
    <w:rsid w:val="004102F9"/>
    <w:rsid w:val="00410371"/>
    <w:rsid w:val="00421E4A"/>
    <w:rsid w:val="004242F1"/>
    <w:rsid w:val="00431A11"/>
    <w:rsid w:val="00446070"/>
    <w:rsid w:val="00452866"/>
    <w:rsid w:val="004761B8"/>
    <w:rsid w:val="00490BE8"/>
    <w:rsid w:val="00492C9D"/>
    <w:rsid w:val="004A52C6"/>
    <w:rsid w:val="004A6039"/>
    <w:rsid w:val="004B75B7"/>
    <w:rsid w:val="004C7924"/>
    <w:rsid w:val="004D1D31"/>
    <w:rsid w:val="004E0C1E"/>
    <w:rsid w:val="005009D9"/>
    <w:rsid w:val="005115E2"/>
    <w:rsid w:val="0051580D"/>
    <w:rsid w:val="00530275"/>
    <w:rsid w:val="00547111"/>
    <w:rsid w:val="00547B53"/>
    <w:rsid w:val="00572994"/>
    <w:rsid w:val="0058271D"/>
    <w:rsid w:val="00586061"/>
    <w:rsid w:val="00592D74"/>
    <w:rsid w:val="00596B08"/>
    <w:rsid w:val="005A0FE4"/>
    <w:rsid w:val="005A176E"/>
    <w:rsid w:val="005B398A"/>
    <w:rsid w:val="005D25BC"/>
    <w:rsid w:val="005D6EAF"/>
    <w:rsid w:val="005E2C44"/>
    <w:rsid w:val="00606E45"/>
    <w:rsid w:val="006103A6"/>
    <w:rsid w:val="00621188"/>
    <w:rsid w:val="006257ED"/>
    <w:rsid w:val="006324F6"/>
    <w:rsid w:val="00633164"/>
    <w:rsid w:val="00652438"/>
    <w:rsid w:val="0065536E"/>
    <w:rsid w:val="00665C47"/>
    <w:rsid w:val="00665F1D"/>
    <w:rsid w:val="00677C8E"/>
    <w:rsid w:val="0068622F"/>
    <w:rsid w:val="00691EA2"/>
    <w:rsid w:val="00695808"/>
    <w:rsid w:val="006A1CF6"/>
    <w:rsid w:val="006B46FB"/>
    <w:rsid w:val="006E21FB"/>
    <w:rsid w:val="006E3FCB"/>
    <w:rsid w:val="006F395C"/>
    <w:rsid w:val="006F46F8"/>
    <w:rsid w:val="00716A29"/>
    <w:rsid w:val="00756473"/>
    <w:rsid w:val="007627C7"/>
    <w:rsid w:val="00764C8F"/>
    <w:rsid w:val="00785599"/>
    <w:rsid w:val="00792342"/>
    <w:rsid w:val="0079371A"/>
    <w:rsid w:val="007977A8"/>
    <w:rsid w:val="007B512A"/>
    <w:rsid w:val="007C2097"/>
    <w:rsid w:val="007D5FAE"/>
    <w:rsid w:val="007D6A07"/>
    <w:rsid w:val="007E02D9"/>
    <w:rsid w:val="007E29AD"/>
    <w:rsid w:val="007E4B5B"/>
    <w:rsid w:val="007E6D8B"/>
    <w:rsid w:val="007F591A"/>
    <w:rsid w:val="007F609A"/>
    <w:rsid w:val="007F7259"/>
    <w:rsid w:val="0080225A"/>
    <w:rsid w:val="00803CC2"/>
    <w:rsid w:val="008040A8"/>
    <w:rsid w:val="008279FA"/>
    <w:rsid w:val="00861D97"/>
    <w:rsid w:val="008626E7"/>
    <w:rsid w:val="00870EE7"/>
    <w:rsid w:val="00880A55"/>
    <w:rsid w:val="00883C2A"/>
    <w:rsid w:val="00885A1C"/>
    <w:rsid w:val="00885B6C"/>
    <w:rsid w:val="008863B9"/>
    <w:rsid w:val="008A1AD3"/>
    <w:rsid w:val="008A45A6"/>
    <w:rsid w:val="008A74E6"/>
    <w:rsid w:val="008B7764"/>
    <w:rsid w:val="008D39FE"/>
    <w:rsid w:val="008F124F"/>
    <w:rsid w:val="008F3789"/>
    <w:rsid w:val="008F686C"/>
    <w:rsid w:val="0090339D"/>
    <w:rsid w:val="009148DE"/>
    <w:rsid w:val="00941E30"/>
    <w:rsid w:val="00943340"/>
    <w:rsid w:val="00975710"/>
    <w:rsid w:val="009777D9"/>
    <w:rsid w:val="00991B88"/>
    <w:rsid w:val="009A5753"/>
    <w:rsid w:val="009A579D"/>
    <w:rsid w:val="009C52CF"/>
    <w:rsid w:val="009C5B7B"/>
    <w:rsid w:val="009E3297"/>
    <w:rsid w:val="009F734F"/>
    <w:rsid w:val="00A1069F"/>
    <w:rsid w:val="00A246B6"/>
    <w:rsid w:val="00A33336"/>
    <w:rsid w:val="00A41179"/>
    <w:rsid w:val="00A47E70"/>
    <w:rsid w:val="00A50CF0"/>
    <w:rsid w:val="00A7671C"/>
    <w:rsid w:val="00A7721C"/>
    <w:rsid w:val="00AA2CBC"/>
    <w:rsid w:val="00AC5820"/>
    <w:rsid w:val="00AD1A3D"/>
    <w:rsid w:val="00AD1CD8"/>
    <w:rsid w:val="00AE5DD8"/>
    <w:rsid w:val="00B13F88"/>
    <w:rsid w:val="00B14C26"/>
    <w:rsid w:val="00B258BB"/>
    <w:rsid w:val="00B41004"/>
    <w:rsid w:val="00B65E5C"/>
    <w:rsid w:val="00B67B97"/>
    <w:rsid w:val="00B87379"/>
    <w:rsid w:val="00B92001"/>
    <w:rsid w:val="00B968C8"/>
    <w:rsid w:val="00BA08FA"/>
    <w:rsid w:val="00BA3EC5"/>
    <w:rsid w:val="00BA51D9"/>
    <w:rsid w:val="00BB5DFC"/>
    <w:rsid w:val="00BB6D91"/>
    <w:rsid w:val="00BC0C7C"/>
    <w:rsid w:val="00BC75CA"/>
    <w:rsid w:val="00BD279D"/>
    <w:rsid w:val="00BD48E0"/>
    <w:rsid w:val="00BD6BB8"/>
    <w:rsid w:val="00BE0627"/>
    <w:rsid w:val="00BF27A2"/>
    <w:rsid w:val="00C04A07"/>
    <w:rsid w:val="00C12D8A"/>
    <w:rsid w:val="00C215F9"/>
    <w:rsid w:val="00C326A6"/>
    <w:rsid w:val="00C34E8B"/>
    <w:rsid w:val="00C66BA2"/>
    <w:rsid w:val="00C803CE"/>
    <w:rsid w:val="00C846FC"/>
    <w:rsid w:val="00C93592"/>
    <w:rsid w:val="00C95985"/>
    <w:rsid w:val="00CB5960"/>
    <w:rsid w:val="00CB6B24"/>
    <w:rsid w:val="00CC5026"/>
    <w:rsid w:val="00CC68D0"/>
    <w:rsid w:val="00CE4285"/>
    <w:rsid w:val="00CE74A7"/>
    <w:rsid w:val="00CF2E5A"/>
    <w:rsid w:val="00CF5C18"/>
    <w:rsid w:val="00D023BC"/>
    <w:rsid w:val="00D03F9A"/>
    <w:rsid w:val="00D06D51"/>
    <w:rsid w:val="00D218C2"/>
    <w:rsid w:val="00D24991"/>
    <w:rsid w:val="00D33DBA"/>
    <w:rsid w:val="00D34B84"/>
    <w:rsid w:val="00D50255"/>
    <w:rsid w:val="00D5474E"/>
    <w:rsid w:val="00D557A0"/>
    <w:rsid w:val="00D66520"/>
    <w:rsid w:val="00D70554"/>
    <w:rsid w:val="00D76F52"/>
    <w:rsid w:val="00D86828"/>
    <w:rsid w:val="00D94449"/>
    <w:rsid w:val="00DC555E"/>
    <w:rsid w:val="00DC5FE0"/>
    <w:rsid w:val="00DE34CF"/>
    <w:rsid w:val="00DF490E"/>
    <w:rsid w:val="00DF685C"/>
    <w:rsid w:val="00E054E2"/>
    <w:rsid w:val="00E13F3D"/>
    <w:rsid w:val="00E26BBA"/>
    <w:rsid w:val="00E34898"/>
    <w:rsid w:val="00E37C29"/>
    <w:rsid w:val="00E65913"/>
    <w:rsid w:val="00E74AD9"/>
    <w:rsid w:val="00E85A00"/>
    <w:rsid w:val="00EB09B7"/>
    <w:rsid w:val="00ED3B09"/>
    <w:rsid w:val="00ED4E3F"/>
    <w:rsid w:val="00EE047A"/>
    <w:rsid w:val="00EE7D7C"/>
    <w:rsid w:val="00EF0190"/>
    <w:rsid w:val="00EF6DCC"/>
    <w:rsid w:val="00F14927"/>
    <w:rsid w:val="00F25D98"/>
    <w:rsid w:val="00F300FB"/>
    <w:rsid w:val="00F32979"/>
    <w:rsid w:val="00F34123"/>
    <w:rsid w:val="00F35D55"/>
    <w:rsid w:val="00F60CCB"/>
    <w:rsid w:val="00F75114"/>
    <w:rsid w:val="00FA4F10"/>
    <w:rsid w:val="00FB6386"/>
    <w:rsid w:val="00FC69A8"/>
    <w:rsid w:val="00FE5937"/>
    <w:rsid w:val="01AF5637"/>
    <w:rsid w:val="28FC6272"/>
    <w:rsid w:val="3E841AF0"/>
    <w:rsid w:val="478D186A"/>
    <w:rsid w:val="5681272B"/>
    <w:rsid w:val="6CD83D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iPriority="0" w:semiHidden="0" w:name="index 3"/>
    <w:lsdException w:qFormat="1" w:uiPriority="0" w:semiHidden="0" w:name="index 4"/>
    <w:lsdException w:qFormat="1" w:uiPriority="0" w:semiHidden="0" w:name="index 5"/>
    <w:lsdException w:qFormat="1" w:uiPriority="0" w:semiHidden="0" w:name="index 6"/>
    <w:lsdException w:qFormat="1" w:uiPriority="0" w:semiHidden="0" w:name="index 7"/>
    <w:lsdException w:qFormat="1" w:uiPriority="0" w:semiHidden="0" w:name="index 8"/>
    <w:lsdException w:qFormat="1"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iPriority="0" w:semiHidden="0" w:name="index heading"/>
    <w:lsdException w:qFormat="1" w:uiPriority="0" w:semiHidden="0" w:name="caption"/>
    <w:lsdException w:qFormat="1" w:uiPriority="0" w:semiHidden="0" w:name="table of figures"/>
    <w:lsdException w:qFormat="1" w:uiPriority="0" w:semiHidden="0" w:name="envelope address"/>
    <w:lsdException w:qFormat="1" w:uiPriority="0" w:semiHidden="0" w:name="envelope return"/>
    <w:lsdException w:qFormat="1" w:unhideWhenUsed="0" w:uiPriority="0" w:semiHidden="0" w:name="footnote reference"/>
    <w:lsdException w:qFormat="1" w:unhideWhenUsed="0" w:uiPriority="99" w:semiHidden="0" w:name="annotation reference"/>
    <w:lsdException w:uiPriority="0" w:name="line number"/>
    <w:lsdException w:qFormat="1" w:unhideWhenUsed="0" w:uiPriority="0" w:semiHidden="0" w:name="page number"/>
    <w:lsdException w:uiPriority="0" w:name="endnote reference"/>
    <w:lsdException w:qFormat="1" w:uiPriority="0" w:semiHidden="0" w:name="endnote text"/>
    <w:lsdException w:qFormat="1" w:uiPriority="0" w:semiHidden="0" w:name="table of authorities"/>
    <w:lsdException w:uiPriority="0" w:semiHidden="0" w:name="macro"/>
    <w:lsdException w:qFormat="1"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0" w:semiHidden="0" w:name="List Number 3"/>
    <w:lsdException w:qFormat="1" w:uiPriority="0" w:semiHidden="0" w:name="List Number 4"/>
    <w:lsdException w:qFormat="1" w:uiPriority="0" w:semiHidden="0" w:name="List Number 5"/>
    <w:lsdException w:qFormat="1" w:unhideWhenUsed="0" w:uiPriority="0" w:semiHidden="0" w:name="Title"/>
    <w:lsdException w:qFormat="1" w:uiPriority="0" w:semiHidden="0" w:name="Closing"/>
    <w:lsdException w:qFormat="1" w:uiPriority="0" w:semiHidden="0" w:name="Signature"/>
    <w:lsdException w:uiPriority="1" w:name="Default Paragraph Font"/>
    <w:lsdException w:qFormat="1" w:uiPriority="0" w:semiHidden="0" w:name="Body Text"/>
    <w:lsdException w:qFormat="1" w:uiPriority="0" w:semiHidden="0" w:name="Body Text Indent"/>
    <w:lsdException w:qFormat="1" w:uiPriority="0" w:semiHidden="0" w:name="List Continue"/>
    <w:lsdException w:qFormat="1" w:uiPriority="0" w:semiHidden="0" w:name="List Continue 2"/>
    <w:lsdException w:qFormat="1" w:uiPriority="0" w:semiHidden="0" w:name="List Continue 3"/>
    <w:lsdException w:qFormat="1" w:uiPriority="0" w:semiHidden="0" w:name="List Continue 4"/>
    <w:lsdException w:qFormat="1" w:uiPriority="0" w:semiHidden="0" w:name="List Continue 5"/>
    <w:lsdException w:qFormat="1"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iPriority="0" w:semiHidden="0" w:name="Body Text First Indent 2"/>
    <w:lsdException w:qFormat="1" w:uiPriority="0" w:semiHidden="0" w:name="Note Heading"/>
    <w:lsdException w:qFormat="1" w:uiPriority="0" w:semiHidden="0" w:name="Body Text 2"/>
    <w:lsdException w:qFormat="1" w:uiPriority="0" w:semiHidden="0" w:name="Body Text 3"/>
    <w:lsdException w:qFormat="1" w:uiPriority="0" w:semiHidden="0" w:name="Body Text Indent 2"/>
    <w:lsdException w:qFormat="1" w:uiPriority="0" w:semiHidden="0" w:name="Body Text Indent 3"/>
    <w:lsdException w:qFormat="1"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iPriority="0" w:semiHidden="0" w:name="Plain Text"/>
    <w:lsdException w:qFormat="1" w:uiPriority="0" w:semiHidden="0" w:name="E-mail Signature"/>
    <w:lsdException w:qFormat="1" w:uiPriority="99" w:semiHidden="0" w:name="Normal (Web)"/>
    <w:lsdException w:uiPriority="0" w:name="HTML Acronym"/>
    <w:lsdException w:qFormat="1" w:uiPriority="0" w:semiHidden="0" w:name="HTML Address"/>
    <w:lsdException w:uiPriority="0" w:name="HTML Cite"/>
    <w:lsdException w:uiPriority="0" w:name="HTML Code"/>
    <w:lsdException w:uiPriority="0" w:name="HTML Definition"/>
    <w:lsdException w:uiPriority="0" w:name="HTML Keyboard"/>
    <w:lsdException w:qFormat="1" w:uiPriority="0" w:semiHidden="0" w:name="HTML Preformatted"/>
    <w:lsdException w:uiPriority="0" w:name="HTML Sample"/>
    <w:lsdException w:uiPriority="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link w:val="170"/>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link w:val="165"/>
    <w:qFormat/>
    <w:uiPriority w:val="0"/>
    <w:pPr>
      <w:pBdr>
        <w:top w:val="none" w:color="auto" w:sz="0" w:space="0"/>
      </w:pBdr>
      <w:spacing w:before="180"/>
      <w:outlineLvl w:val="1"/>
    </w:pPr>
    <w:rPr>
      <w:sz w:val="32"/>
    </w:rPr>
  </w:style>
  <w:style w:type="paragraph" w:styleId="5">
    <w:name w:val="heading 3"/>
    <w:basedOn w:val="4"/>
    <w:next w:val="1"/>
    <w:link w:val="166"/>
    <w:qFormat/>
    <w:uiPriority w:val="0"/>
    <w:pPr>
      <w:spacing w:before="120"/>
      <w:outlineLvl w:val="2"/>
    </w:pPr>
    <w:rPr>
      <w:sz w:val="28"/>
    </w:rPr>
  </w:style>
  <w:style w:type="paragraph" w:styleId="6">
    <w:name w:val="heading 4"/>
    <w:basedOn w:val="5"/>
    <w:next w:val="1"/>
    <w:link w:val="171"/>
    <w:qFormat/>
    <w:uiPriority w:val="0"/>
    <w:pPr>
      <w:ind w:left="1418" w:hanging="1418"/>
      <w:outlineLvl w:val="3"/>
    </w:pPr>
    <w:rPr>
      <w:sz w:val="24"/>
    </w:rPr>
  </w:style>
  <w:style w:type="paragraph" w:styleId="7">
    <w:name w:val="heading 5"/>
    <w:basedOn w:val="6"/>
    <w:next w:val="1"/>
    <w:link w:val="172"/>
    <w:qFormat/>
    <w:uiPriority w:val="0"/>
    <w:pPr>
      <w:ind w:left="1701" w:hanging="1701"/>
      <w:outlineLvl w:val="4"/>
    </w:pPr>
    <w:rPr>
      <w:sz w:val="22"/>
    </w:rPr>
  </w:style>
  <w:style w:type="paragraph" w:styleId="8">
    <w:name w:val="heading 6"/>
    <w:basedOn w:val="9"/>
    <w:next w:val="1"/>
    <w:link w:val="173"/>
    <w:qFormat/>
    <w:uiPriority w:val="0"/>
    <w:pPr>
      <w:outlineLvl w:val="5"/>
    </w:pPr>
  </w:style>
  <w:style w:type="paragraph" w:styleId="10">
    <w:name w:val="heading 7"/>
    <w:basedOn w:val="9"/>
    <w:next w:val="1"/>
    <w:link w:val="174"/>
    <w:qFormat/>
    <w:uiPriority w:val="0"/>
    <w:pPr>
      <w:outlineLvl w:val="6"/>
    </w:pPr>
  </w:style>
  <w:style w:type="paragraph" w:styleId="11">
    <w:name w:val="heading 8"/>
    <w:basedOn w:val="3"/>
    <w:next w:val="1"/>
    <w:link w:val="175"/>
    <w:qFormat/>
    <w:uiPriority w:val="0"/>
    <w:pPr>
      <w:ind w:left="0" w:firstLine="0"/>
      <w:outlineLvl w:val="7"/>
    </w:pPr>
  </w:style>
  <w:style w:type="paragraph" w:styleId="12">
    <w:name w:val="heading 9"/>
    <w:basedOn w:val="11"/>
    <w:next w:val="1"/>
    <w:link w:val="176"/>
    <w:qFormat/>
    <w:uiPriority w:val="0"/>
    <w:pPr>
      <w:outlineLvl w:val="8"/>
    </w:pPr>
  </w:style>
  <w:style w:type="character" w:default="1" w:styleId="91">
    <w:name w:val="Default Paragraph Font"/>
    <w:semiHidden/>
    <w:unhideWhenUsed/>
    <w:uiPriority w:val="1"/>
  </w:style>
  <w:style w:type="table" w:default="1" w:styleId="89">
    <w:name w:val="Normal Table"/>
    <w:semiHidden/>
    <w:unhideWhenUsed/>
    <w:uiPriority w:val="99"/>
    <w:tblPr>
      <w:tblCellMar>
        <w:top w:w="0" w:type="dxa"/>
        <w:left w:w="108" w:type="dxa"/>
        <w:bottom w:w="0" w:type="dxa"/>
        <w:right w:w="108" w:type="dxa"/>
      </w:tblCellMar>
    </w:tblPr>
  </w:style>
  <w:style w:type="paragraph" w:styleId="2">
    <w:name w:val="macro"/>
    <w:link w:val="153"/>
    <w:unhideWhenUsed/>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39"/>
    <w:pPr>
      <w:tabs>
        <w:tab w:val="right" w:leader="dot" w:pos="9639"/>
      </w:tabs>
      <w:ind w:left="2268" w:hanging="2268"/>
    </w:pPr>
  </w:style>
  <w:style w:type="paragraph" w:styleId="17">
    <w:name w:val="toc 6"/>
    <w:basedOn w:val="18"/>
    <w:next w:val="1"/>
    <w:qFormat/>
    <w:uiPriority w:val="39"/>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unhideWhenUsed/>
    <w:qFormat/>
    <w:uiPriority w:val="0"/>
    <w:pPr>
      <w:spacing w:after="0"/>
      <w:ind w:left="200" w:hanging="200"/>
    </w:pPr>
  </w:style>
  <w:style w:type="paragraph" w:styleId="26">
    <w:name w:val="Note Heading"/>
    <w:basedOn w:val="1"/>
    <w:next w:val="1"/>
    <w:link w:val="156"/>
    <w:unhideWhenUsed/>
    <w:qFormat/>
    <w:uiPriority w:val="0"/>
    <w:pPr>
      <w:spacing w:after="0"/>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unhideWhenUsed/>
    <w:qFormat/>
    <w:uiPriority w:val="0"/>
    <w:pPr>
      <w:spacing w:after="0"/>
      <w:ind w:left="1600" w:hanging="200"/>
    </w:pPr>
  </w:style>
  <w:style w:type="paragraph" w:styleId="32">
    <w:name w:val="E-mail Signature"/>
    <w:basedOn w:val="1"/>
    <w:link w:val="146"/>
    <w:unhideWhenUsed/>
    <w:qFormat/>
    <w:uiPriority w:val="0"/>
    <w:pPr>
      <w:spacing w:after="0"/>
    </w:pPr>
  </w:style>
  <w:style w:type="paragraph" w:styleId="33">
    <w:name w:val="Normal Indent"/>
    <w:basedOn w:val="1"/>
    <w:unhideWhenUsed/>
    <w:qFormat/>
    <w:uiPriority w:val="0"/>
    <w:pPr>
      <w:ind w:left="720"/>
    </w:pPr>
  </w:style>
  <w:style w:type="paragraph" w:styleId="34">
    <w:name w:val="caption"/>
    <w:basedOn w:val="1"/>
    <w:next w:val="1"/>
    <w:unhideWhenUsed/>
    <w:qFormat/>
    <w:uiPriority w:val="0"/>
    <w:pPr>
      <w:spacing w:after="200"/>
    </w:pPr>
    <w:rPr>
      <w:i/>
      <w:iCs/>
      <w:color w:val="1F497D" w:themeColor="text2"/>
      <w:sz w:val="18"/>
      <w:szCs w:val="18"/>
      <w14:textFill>
        <w14:solidFill>
          <w14:schemeClr w14:val="tx2"/>
        </w14:solidFill>
      </w14:textFill>
    </w:rPr>
  </w:style>
  <w:style w:type="paragraph" w:styleId="35">
    <w:name w:val="index 5"/>
    <w:basedOn w:val="1"/>
    <w:next w:val="1"/>
    <w:unhideWhenUsed/>
    <w:qFormat/>
    <w:uiPriority w:val="0"/>
    <w:pPr>
      <w:spacing w:after="0"/>
      <w:ind w:left="1000" w:hanging="200"/>
    </w:pPr>
  </w:style>
  <w:style w:type="paragraph" w:styleId="36">
    <w:name w:val="envelope address"/>
    <w:basedOn w:val="1"/>
    <w:unhideWhenUsed/>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link w:val="194"/>
    <w:qFormat/>
    <w:uiPriority w:val="0"/>
    <w:pPr>
      <w:shd w:val="clear" w:color="auto" w:fill="000080"/>
    </w:pPr>
    <w:rPr>
      <w:rFonts w:ascii="Tahoma" w:hAnsi="Tahoma" w:cs="Tahoma"/>
    </w:rPr>
  </w:style>
  <w:style w:type="paragraph" w:styleId="38">
    <w:name w:val="toa heading"/>
    <w:basedOn w:val="1"/>
    <w:next w:val="1"/>
    <w:unhideWhenUsed/>
    <w:qFormat/>
    <w:uiPriority w:val="0"/>
    <w:pPr>
      <w:spacing w:before="120"/>
    </w:pPr>
    <w:rPr>
      <w:rFonts w:asciiTheme="majorHAnsi" w:hAnsiTheme="majorHAnsi" w:eastAsiaTheme="majorEastAsia" w:cstheme="majorBidi"/>
      <w:b/>
      <w:bCs/>
      <w:sz w:val="24"/>
      <w:szCs w:val="24"/>
    </w:rPr>
  </w:style>
  <w:style w:type="paragraph" w:styleId="39">
    <w:name w:val="annotation text"/>
    <w:basedOn w:val="1"/>
    <w:link w:val="184"/>
    <w:qFormat/>
    <w:uiPriority w:val="0"/>
  </w:style>
  <w:style w:type="paragraph" w:styleId="40">
    <w:name w:val="index 6"/>
    <w:basedOn w:val="1"/>
    <w:next w:val="1"/>
    <w:unhideWhenUsed/>
    <w:qFormat/>
    <w:uiPriority w:val="0"/>
    <w:pPr>
      <w:spacing w:after="0"/>
      <w:ind w:left="1200" w:hanging="200"/>
    </w:pPr>
  </w:style>
  <w:style w:type="paragraph" w:styleId="41">
    <w:name w:val="Salutation"/>
    <w:basedOn w:val="1"/>
    <w:next w:val="1"/>
    <w:link w:val="160"/>
    <w:qFormat/>
    <w:uiPriority w:val="0"/>
  </w:style>
  <w:style w:type="paragraph" w:styleId="42">
    <w:name w:val="Body Text 3"/>
    <w:basedOn w:val="1"/>
    <w:link w:val="138"/>
    <w:unhideWhenUsed/>
    <w:qFormat/>
    <w:uiPriority w:val="0"/>
    <w:pPr>
      <w:spacing w:after="120"/>
    </w:pPr>
    <w:rPr>
      <w:sz w:val="16"/>
      <w:szCs w:val="16"/>
    </w:rPr>
  </w:style>
  <w:style w:type="paragraph" w:styleId="43">
    <w:name w:val="Closing"/>
    <w:basedOn w:val="1"/>
    <w:link w:val="144"/>
    <w:unhideWhenUsed/>
    <w:qFormat/>
    <w:uiPriority w:val="0"/>
    <w:pPr>
      <w:spacing w:after="0"/>
      <w:ind w:left="4252"/>
    </w:pPr>
  </w:style>
  <w:style w:type="paragraph" w:styleId="44">
    <w:name w:val="Body Text"/>
    <w:basedOn w:val="1"/>
    <w:link w:val="136"/>
    <w:unhideWhenUsed/>
    <w:qFormat/>
    <w:uiPriority w:val="0"/>
    <w:pPr>
      <w:spacing w:after="120"/>
    </w:pPr>
  </w:style>
  <w:style w:type="paragraph" w:styleId="45">
    <w:name w:val="Body Text Indent"/>
    <w:basedOn w:val="1"/>
    <w:link w:val="140"/>
    <w:unhideWhenUsed/>
    <w:qFormat/>
    <w:uiPriority w:val="0"/>
    <w:pPr>
      <w:spacing w:after="120"/>
      <w:ind w:left="283"/>
    </w:pPr>
  </w:style>
  <w:style w:type="paragraph" w:styleId="46">
    <w:name w:val="List Number 3"/>
    <w:basedOn w:val="1"/>
    <w:unhideWhenUsed/>
    <w:qFormat/>
    <w:uiPriority w:val="0"/>
    <w:pPr>
      <w:numPr>
        <w:ilvl w:val="0"/>
        <w:numId w:val="1"/>
      </w:numPr>
      <w:contextualSpacing/>
    </w:pPr>
  </w:style>
  <w:style w:type="paragraph" w:styleId="47">
    <w:name w:val="List Continue"/>
    <w:basedOn w:val="1"/>
    <w:unhideWhenUsed/>
    <w:qFormat/>
    <w:uiPriority w:val="0"/>
    <w:pPr>
      <w:spacing w:after="120"/>
      <w:ind w:left="283"/>
      <w:contextualSpacing/>
    </w:pPr>
  </w:style>
  <w:style w:type="paragraph" w:styleId="48">
    <w:name w:val="Block Text"/>
    <w:basedOn w:val="1"/>
    <w:unhideWhenUsed/>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ind w:left="1152" w:right="1152"/>
    </w:pPr>
    <w:rPr>
      <w:rFonts w:asciiTheme="minorHAnsi" w:hAnsiTheme="minorHAnsi" w:eastAsiaTheme="minorEastAsia" w:cstheme="minorBidi"/>
      <w:i/>
      <w:iCs/>
      <w:color w:val="4F81BD" w:themeColor="accent1"/>
      <w14:textFill>
        <w14:solidFill>
          <w14:schemeClr w14:val="accent1"/>
        </w14:solidFill>
      </w14:textFill>
    </w:rPr>
  </w:style>
  <w:style w:type="paragraph" w:styleId="49">
    <w:name w:val="HTML Address"/>
    <w:basedOn w:val="1"/>
    <w:link w:val="148"/>
    <w:unhideWhenUsed/>
    <w:qFormat/>
    <w:uiPriority w:val="0"/>
    <w:pPr>
      <w:spacing w:after="0"/>
    </w:pPr>
    <w:rPr>
      <w:i/>
      <w:iCs/>
    </w:rPr>
  </w:style>
  <w:style w:type="paragraph" w:styleId="50">
    <w:name w:val="index 4"/>
    <w:basedOn w:val="1"/>
    <w:next w:val="1"/>
    <w:unhideWhenUsed/>
    <w:qFormat/>
    <w:uiPriority w:val="0"/>
    <w:pPr>
      <w:spacing w:after="0"/>
      <w:ind w:left="800" w:hanging="200"/>
    </w:pPr>
  </w:style>
  <w:style w:type="paragraph" w:styleId="51">
    <w:name w:val="Plain Text"/>
    <w:basedOn w:val="1"/>
    <w:link w:val="157"/>
    <w:unhideWhenUsed/>
    <w:qFormat/>
    <w:uiPriority w:val="0"/>
    <w:pPr>
      <w:spacing w:after="0"/>
    </w:pPr>
    <w:rPr>
      <w:rFonts w:ascii="Consolas" w:hAnsi="Consolas"/>
      <w:sz w:val="21"/>
      <w:szCs w:val="21"/>
    </w:rPr>
  </w:style>
  <w:style w:type="paragraph" w:styleId="52">
    <w:name w:val="List Bullet 5"/>
    <w:basedOn w:val="27"/>
    <w:qFormat/>
    <w:uiPriority w:val="0"/>
    <w:pPr>
      <w:ind w:left="1702"/>
    </w:pPr>
  </w:style>
  <w:style w:type="paragraph" w:styleId="53">
    <w:name w:val="List Number 4"/>
    <w:basedOn w:val="1"/>
    <w:unhideWhenUsed/>
    <w:qFormat/>
    <w:uiPriority w:val="0"/>
    <w:pPr>
      <w:numPr>
        <w:ilvl w:val="0"/>
        <w:numId w:val="2"/>
      </w:numPr>
      <w:contextualSpacing/>
    </w:pPr>
  </w:style>
  <w:style w:type="paragraph" w:styleId="54">
    <w:name w:val="toc 8"/>
    <w:basedOn w:val="22"/>
    <w:next w:val="1"/>
    <w:qFormat/>
    <w:uiPriority w:val="39"/>
    <w:pPr>
      <w:spacing w:before="180"/>
      <w:ind w:left="2693" w:hanging="2693"/>
    </w:pPr>
    <w:rPr>
      <w:b/>
    </w:rPr>
  </w:style>
  <w:style w:type="paragraph" w:styleId="55">
    <w:name w:val="index 3"/>
    <w:basedOn w:val="1"/>
    <w:next w:val="1"/>
    <w:unhideWhenUsed/>
    <w:qFormat/>
    <w:uiPriority w:val="0"/>
    <w:pPr>
      <w:spacing w:after="0"/>
      <w:ind w:left="600" w:hanging="200"/>
    </w:pPr>
  </w:style>
  <w:style w:type="paragraph" w:styleId="56">
    <w:name w:val="Date"/>
    <w:basedOn w:val="1"/>
    <w:next w:val="1"/>
    <w:link w:val="145"/>
    <w:qFormat/>
    <w:uiPriority w:val="0"/>
  </w:style>
  <w:style w:type="paragraph" w:styleId="57">
    <w:name w:val="Body Text Indent 2"/>
    <w:basedOn w:val="1"/>
    <w:link w:val="142"/>
    <w:unhideWhenUsed/>
    <w:qFormat/>
    <w:uiPriority w:val="0"/>
    <w:pPr>
      <w:spacing w:after="120" w:line="480" w:lineRule="auto"/>
      <w:ind w:left="283"/>
    </w:pPr>
  </w:style>
  <w:style w:type="paragraph" w:styleId="58">
    <w:name w:val="endnote text"/>
    <w:basedOn w:val="1"/>
    <w:link w:val="147"/>
    <w:unhideWhenUsed/>
    <w:qFormat/>
    <w:uiPriority w:val="0"/>
    <w:pPr>
      <w:spacing w:after="0"/>
    </w:pPr>
  </w:style>
  <w:style w:type="paragraph" w:styleId="59">
    <w:name w:val="List Continue 5"/>
    <w:basedOn w:val="1"/>
    <w:unhideWhenUsed/>
    <w:qFormat/>
    <w:uiPriority w:val="0"/>
    <w:pPr>
      <w:spacing w:after="120"/>
      <w:ind w:left="1415"/>
      <w:contextualSpacing/>
    </w:pPr>
  </w:style>
  <w:style w:type="paragraph" w:styleId="60">
    <w:name w:val="Balloon Text"/>
    <w:basedOn w:val="1"/>
    <w:link w:val="180"/>
    <w:qFormat/>
    <w:uiPriority w:val="0"/>
    <w:rPr>
      <w:rFonts w:ascii="Tahoma" w:hAnsi="Tahoma" w:cs="Tahoma"/>
      <w:sz w:val="16"/>
      <w:szCs w:val="16"/>
    </w:rPr>
  </w:style>
  <w:style w:type="paragraph" w:styleId="61">
    <w:name w:val="footer"/>
    <w:basedOn w:val="62"/>
    <w:link w:val="177"/>
    <w:qFormat/>
    <w:uiPriority w:val="0"/>
    <w:pPr>
      <w:jc w:val="center"/>
    </w:pPr>
    <w:rPr>
      <w:i/>
    </w:rPr>
  </w:style>
  <w:style w:type="paragraph" w:styleId="62">
    <w:name w:val="header"/>
    <w:link w:val="134"/>
    <w:qFormat/>
    <w:uiPriority w:val="0"/>
    <w:pPr>
      <w:widowControl w:val="0"/>
    </w:pPr>
    <w:rPr>
      <w:rFonts w:ascii="Arial" w:hAnsi="Arial" w:eastAsia="Times New Roman" w:cs="Times New Roman"/>
      <w:b/>
      <w:sz w:val="18"/>
      <w:lang w:val="en-GB" w:eastAsia="en-US" w:bidi="ar-SA"/>
    </w:rPr>
  </w:style>
  <w:style w:type="paragraph" w:styleId="63">
    <w:name w:val="envelope return"/>
    <w:basedOn w:val="1"/>
    <w:unhideWhenUsed/>
    <w:qFormat/>
    <w:uiPriority w:val="0"/>
    <w:pPr>
      <w:spacing w:after="0"/>
    </w:pPr>
    <w:rPr>
      <w:rFonts w:asciiTheme="majorHAnsi" w:hAnsiTheme="majorHAnsi" w:eastAsiaTheme="majorEastAsia" w:cstheme="majorBidi"/>
    </w:rPr>
  </w:style>
  <w:style w:type="paragraph" w:styleId="64">
    <w:name w:val="Signature"/>
    <w:basedOn w:val="1"/>
    <w:link w:val="161"/>
    <w:unhideWhenUsed/>
    <w:qFormat/>
    <w:uiPriority w:val="0"/>
    <w:pPr>
      <w:spacing w:after="0"/>
      <w:ind w:left="4252"/>
    </w:pPr>
  </w:style>
  <w:style w:type="paragraph" w:styleId="65">
    <w:name w:val="List Continue 4"/>
    <w:basedOn w:val="1"/>
    <w:unhideWhenUsed/>
    <w:qFormat/>
    <w:uiPriority w:val="0"/>
    <w:pPr>
      <w:spacing w:after="120"/>
      <w:ind w:left="1132"/>
      <w:contextualSpacing/>
    </w:pPr>
  </w:style>
  <w:style w:type="paragraph" w:styleId="66">
    <w:name w:val="index heading"/>
    <w:basedOn w:val="1"/>
    <w:next w:val="67"/>
    <w:unhideWhenUsed/>
    <w:qFormat/>
    <w:uiPriority w:val="0"/>
    <w:rPr>
      <w:rFonts w:asciiTheme="majorHAnsi" w:hAnsiTheme="majorHAnsi" w:eastAsiaTheme="majorEastAsia" w:cstheme="majorBidi"/>
      <w:b/>
      <w:bCs/>
    </w:rPr>
  </w:style>
  <w:style w:type="paragraph" w:styleId="67">
    <w:name w:val="index 1"/>
    <w:basedOn w:val="1"/>
    <w:next w:val="1"/>
    <w:qFormat/>
    <w:uiPriority w:val="0"/>
    <w:pPr>
      <w:keepLines/>
      <w:spacing w:after="0"/>
    </w:pPr>
  </w:style>
  <w:style w:type="paragraph" w:styleId="68">
    <w:name w:val="Subtitle"/>
    <w:basedOn w:val="1"/>
    <w:next w:val="1"/>
    <w:link w:val="162"/>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unhideWhenUsed/>
    <w:qFormat/>
    <w:uiPriority w:val="0"/>
    <w:pPr>
      <w:numPr>
        <w:ilvl w:val="0"/>
        <w:numId w:val="3"/>
      </w:numPr>
      <w:contextualSpacing/>
    </w:pPr>
  </w:style>
  <w:style w:type="paragraph" w:styleId="70">
    <w:name w:val="footnote text"/>
    <w:basedOn w:val="1"/>
    <w:link w:val="195"/>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43"/>
    <w:unhideWhenUsed/>
    <w:qFormat/>
    <w:uiPriority w:val="0"/>
    <w:pPr>
      <w:spacing w:after="120"/>
      <w:ind w:left="283"/>
    </w:pPr>
    <w:rPr>
      <w:sz w:val="16"/>
      <w:szCs w:val="16"/>
    </w:rPr>
  </w:style>
  <w:style w:type="paragraph" w:styleId="74">
    <w:name w:val="index 7"/>
    <w:basedOn w:val="1"/>
    <w:next w:val="1"/>
    <w:unhideWhenUsed/>
    <w:qFormat/>
    <w:uiPriority w:val="0"/>
    <w:pPr>
      <w:spacing w:after="0"/>
      <w:ind w:left="1400" w:hanging="200"/>
    </w:pPr>
  </w:style>
  <w:style w:type="paragraph" w:styleId="75">
    <w:name w:val="index 9"/>
    <w:basedOn w:val="1"/>
    <w:next w:val="1"/>
    <w:unhideWhenUsed/>
    <w:qFormat/>
    <w:uiPriority w:val="0"/>
    <w:pPr>
      <w:spacing w:after="0"/>
      <w:ind w:left="1800" w:hanging="200"/>
    </w:pPr>
  </w:style>
  <w:style w:type="paragraph" w:styleId="76">
    <w:name w:val="table of figures"/>
    <w:basedOn w:val="1"/>
    <w:next w:val="1"/>
    <w:unhideWhenUsed/>
    <w:qFormat/>
    <w:uiPriority w:val="0"/>
    <w:pPr>
      <w:spacing w:after="0"/>
    </w:pPr>
  </w:style>
  <w:style w:type="paragraph" w:styleId="77">
    <w:name w:val="toc 9"/>
    <w:basedOn w:val="54"/>
    <w:next w:val="1"/>
    <w:qFormat/>
    <w:uiPriority w:val="39"/>
    <w:pPr>
      <w:ind w:left="1418" w:hanging="1418"/>
    </w:pPr>
  </w:style>
  <w:style w:type="paragraph" w:styleId="78">
    <w:name w:val="Body Text 2"/>
    <w:basedOn w:val="1"/>
    <w:link w:val="137"/>
    <w:unhideWhenUsed/>
    <w:qFormat/>
    <w:uiPriority w:val="0"/>
    <w:pPr>
      <w:spacing w:after="120" w:line="480" w:lineRule="auto"/>
    </w:pPr>
  </w:style>
  <w:style w:type="paragraph" w:styleId="79">
    <w:name w:val="List Continue 2"/>
    <w:basedOn w:val="1"/>
    <w:unhideWhenUsed/>
    <w:qFormat/>
    <w:uiPriority w:val="0"/>
    <w:pPr>
      <w:spacing w:after="120"/>
      <w:ind w:left="566"/>
      <w:contextualSpacing/>
    </w:pPr>
  </w:style>
  <w:style w:type="paragraph" w:styleId="80">
    <w:name w:val="Message Header"/>
    <w:basedOn w:val="1"/>
    <w:link w:val="154"/>
    <w:unhideWhenUsed/>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49"/>
    <w:unhideWhenUsed/>
    <w:qFormat/>
    <w:uiPriority w:val="0"/>
    <w:pPr>
      <w:spacing w:after="0"/>
    </w:pPr>
    <w:rPr>
      <w:rFonts w:ascii="Consolas" w:hAnsi="Consolas"/>
    </w:rPr>
  </w:style>
  <w:style w:type="paragraph" w:styleId="82">
    <w:name w:val="Normal (Web)"/>
    <w:basedOn w:val="1"/>
    <w:unhideWhenUsed/>
    <w:qFormat/>
    <w:uiPriority w:val="99"/>
    <w:rPr>
      <w:sz w:val="24"/>
      <w:szCs w:val="24"/>
    </w:rPr>
  </w:style>
  <w:style w:type="paragraph" w:styleId="83">
    <w:name w:val="List Continue 3"/>
    <w:basedOn w:val="1"/>
    <w:unhideWhenUsed/>
    <w:qFormat/>
    <w:uiPriority w:val="0"/>
    <w:pPr>
      <w:spacing w:after="120"/>
      <w:ind w:left="849"/>
      <w:contextualSpacing/>
    </w:pPr>
  </w:style>
  <w:style w:type="paragraph" w:styleId="84">
    <w:name w:val="index 2"/>
    <w:basedOn w:val="67"/>
    <w:next w:val="1"/>
    <w:qFormat/>
    <w:uiPriority w:val="0"/>
    <w:pPr>
      <w:ind w:left="284"/>
    </w:pPr>
  </w:style>
  <w:style w:type="paragraph" w:styleId="85">
    <w:name w:val="Title"/>
    <w:basedOn w:val="1"/>
    <w:next w:val="1"/>
    <w:link w:val="163"/>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9"/>
    <w:next w:val="39"/>
    <w:link w:val="185"/>
    <w:qFormat/>
    <w:uiPriority w:val="0"/>
    <w:rPr>
      <w:b/>
      <w:bCs/>
    </w:rPr>
  </w:style>
  <w:style w:type="paragraph" w:styleId="87">
    <w:name w:val="Body Text First Indent"/>
    <w:basedOn w:val="44"/>
    <w:link w:val="139"/>
    <w:qFormat/>
    <w:uiPriority w:val="0"/>
    <w:pPr>
      <w:spacing w:after="180"/>
      <w:ind w:firstLine="360"/>
    </w:pPr>
  </w:style>
  <w:style w:type="paragraph" w:styleId="88">
    <w:name w:val="Body Text First Indent 2"/>
    <w:basedOn w:val="45"/>
    <w:link w:val="141"/>
    <w:unhideWhenUsed/>
    <w:qFormat/>
    <w:uiPriority w:val="0"/>
    <w:pPr>
      <w:spacing w:after="180"/>
      <w:ind w:left="360" w:firstLine="360"/>
    </w:pPr>
  </w:style>
  <w:style w:type="table" w:styleId="90">
    <w:name w:val="Table Grid"/>
    <w:basedOn w:val="89"/>
    <w:qFormat/>
    <w:uiPriority w:val="0"/>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Strong"/>
    <w:qFormat/>
    <w:uiPriority w:val="0"/>
    <w:rPr>
      <w:b/>
    </w:rPr>
  </w:style>
  <w:style w:type="character" w:styleId="93">
    <w:name w:val="page number"/>
    <w:basedOn w:val="91"/>
    <w:qFormat/>
    <w:uiPriority w:val="0"/>
  </w:style>
  <w:style w:type="character" w:styleId="94">
    <w:name w:val="FollowedHyperlink"/>
    <w:qFormat/>
    <w:uiPriority w:val="0"/>
    <w:rPr>
      <w:color w:val="800080"/>
      <w:u w:val="single"/>
    </w:rPr>
  </w:style>
  <w:style w:type="character" w:styleId="95">
    <w:name w:val="Emphasis"/>
    <w:qFormat/>
    <w:uiPriority w:val="0"/>
    <w:rPr>
      <w:i/>
    </w:rPr>
  </w:style>
  <w:style w:type="character" w:styleId="96">
    <w:name w:val="Hyperlink"/>
    <w:qFormat/>
    <w:uiPriority w:val="0"/>
    <w:rPr>
      <w:color w:val="0000FF"/>
      <w:u w:val="single"/>
    </w:rPr>
  </w:style>
  <w:style w:type="character" w:styleId="97">
    <w:name w:val="annotation reference"/>
    <w:qFormat/>
    <w:uiPriority w:val="99"/>
    <w:rPr>
      <w:sz w:val="16"/>
    </w:rPr>
  </w:style>
  <w:style w:type="character" w:styleId="98">
    <w:name w:val="footnote reference"/>
    <w:qFormat/>
    <w:uiPriority w:val="0"/>
    <w:rPr>
      <w:b/>
      <w:position w:val="6"/>
      <w:sz w:val="16"/>
    </w:rPr>
  </w:style>
  <w:style w:type="paragraph" w:customStyle="1" w:styleId="9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10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01">
    <w:name w:val="TT"/>
    <w:basedOn w:val="3"/>
    <w:next w:val="1"/>
    <w:qFormat/>
    <w:uiPriority w:val="0"/>
    <w:pPr>
      <w:outlineLvl w:val="9"/>
    </w:pPr>
  </w:style>
  <w:style w:type="paragraph" w:customStyle="1" w:styleId="102">
    <w:name w:val="TAH"/>
    <w:basedOn w:val="103"/>
    <w:link w:val="168"/>
    <w:qFormat/>
    <w:uiPriority w:val="0"/>
    <w:rPr>
      <w:b/>
    </w:rPr>
  </w:style>
  <w:style w:type="paragraph" w:customStyle="1" w:styleId="103">
    <w:name w:val="TAC"/>
    <w:basedOn w:val="104"/>
    <w:qFormat/>
    <w:uiPriority w:val="0"/>
    <w:pPr>
      <w:jc w:val="center"/>
    </w:pPr>
  </w:style>
  <w:style w:type="paragraph" w:customStyle="1" w:styleId="104">
    <w:name w:val="TAL"/>
    <w:basedOn w:val="1"/>
    <w:link w:val="167"/>
    <w:qFormat/>
    <w:uiPriority w:val="0"/>
    <w:pPr>
      <w:keepNext/>
      <w:keepLines/>
      <w:spacing w:after="0"/>
    </w:pPr>
    <w:rPr>
      <w:rFonts w:ascii="Arial" w:hAnsi="Arial"/>
      <w:sz w:val="18"/>
    </w:rPr>
  </w:style>
  <w:style w:type="paragraph" w:customStyle="1" w:styleId="105">
    <w:name w:val="TF"/>
    <w:basedOn w:val="106"/>
    <w:link w:val="188"/>
    <w:qFormat/>
    <w:uiPriority w:val="0"/>
    <w:pPr>
      <w:keepNext w:val="0"/>
      <w:spacing w:before="0" w:after="240"/>
    </w:pPr>
  </w:style>
  <w:style w:type="paragraph" w:customStyle="1" w:styleId="106">
    <w:name w:val="TH"/>
    <w:basedOn w:val="1"/>
    <w:link w:val="169"/>
    <w:qFormat/>
    <w:uiPriority w:val="0"/>
    <w:pPr>
      <w:keepNext/>
      <w:keepLines/>
      <w:spacing w:before="60"/>
      <w:jc w:val="center"/>
    </w:pPr>
    <w:rPr>
      <w:rFonts w:ascii="Arial" w:hAnsi="Arial"/>
      <w:b/>
    </w:rPr>
  </w:style>
  <w:style w:type="paragraph" w:customStyle="1" w:styleId="107">
    <w:name w:val="NO"/>
    <w:basedOn w:val="1"/>
    <w:link w:val="186"/>
    <w:qFormat/>
    <w:uiPriority w:val="0"/>
    <w:pPr>
      <w:keepLines/>
      <w:ind w:left="1135" w:hanging="851"/>
    </w:pPr>
  </w:style>
  <w:style w:type="paragraph" w:customStyle="1" w:styleId="108">
    <w:name w:val="EX"/>
    <w:basedOn w:val="1"/>
    <w:link w:val="187"/>
    <w:qFormat/>
    <w:uiPriority w:val="0"/>
    <w:pPr>
      <w:keepLines/>
      <w:ind w:left="1702" w:hanging="1418"/>
    </w:pPr>
  </w:style>
  <w:style w:type="paragraph" w:customStyle="1" w:styleId="109">
    <w:name w:val="FP"/>
    <w:basedOn w:val="1"/>
    <w:qFormat/>
    <w:uiPriority w:val="0"/>
    <w:pPr>
      <w:spacing w:after="0"/>
    </w:pPr>
  </w:style>
  <w:style w:type="paragraph" w:customStyle="1" w:styleId="11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111">
    <w:name w:val="NW"/>
    <w:basedOn w:val="107"/>
    <w:qFormat/>
    <w:uiPriority w:val="0"/>
    <w:pPr>
      <w:spacing w:after="0"/>
    </w:pPr>
  </w:style>
  <w:style w:type="paragraph" w:customStyle="1" w:styleId="112">
    <w:name w:val="EW"/>
    <w:basedOn w:val="108"/>
    <w:qFormat/>
    <w:uiPriority w:val="0"/>
    <w:pPr>
      <w:spacing w:after="0"/>
    </w:pPr>
  </w:style>
  <w:style w:type="paragraph" w:customStyle="1" w:styleId="113">
    <w:name w:val="EQ"/>
    <w:basedOn w:val="1"/>
    <w:next w:val="1"/>
    <w:qFormat/>
    <w:uiPriority w:val="0"/>
    <w:pPr>
      <w:keepLines/>
      <w:tabs>
        <w:tab w:val="center" w:pos="4536"/>
        <w:tab w:val="right" w:pos="9072"/>
      </w:tabs>
    </w:pPr>
  </w:style>
  <w:style w:type="paragraph" w:customStyle="1" w:styleId="114">
    <w:name w:val="NF"/>
    <w:basedOn w:val="107"/>
    <w:qFormat/>
    <w:uiPriority w:val="0"/>
    <w:pPr>
      <w:keepNext/>
      <w:spacing w:after="0"/>
    </w:pPr>
    <w:rPr>
      <w:rFonts w:ascii="Arial" w:hAnsi="Arial"/>
      <w:sz w:val="18"/>
    </w:rPr>
  </w:style>
  <w:style w:type="paragraph" w:customStyle="1" w:styleId="115">
    <w:name w:val="PL"/>
    <w:link w:val="19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16">
    <w:name w:val="TAR"/>
    <w:basedOn w:val="104"/>
    <w:qFormat/>
    <w:uiPriority w:val="0"/>
    <w:pPr>
      <w:jc w:val="right"/>
    </w:pPr>
  </w:style>
  <w:style w:type="paragraph" w:customStyle="1" w:styleId="117">
    <w:name w:val="TAN"/>
    <w:basedOn w:val="104"/>
    <w:qFormat/>
    <w:uiPriority w:val="0"/>
    <w:pPr>
      <w:ind w:left="851" w:hanging="851"/>
    </w:pPr>
  </w:style>
  <w:style w:type="paragraph" w:customStyle="1" w:styleId="11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2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12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22">
    <w:name w:val="ZV"/>
    <w:basedOn w:val="121"/>
    <w:qFormat/>
    <w:uiPriority w:val="0"/>
    <w:pPr>
      <w:framePr w:y="16161"/>
    </w:pPr>
  </w:style>
  <w:style w:type="character" w:customStyle="1" w:styleId="123">
    <w:name w:val="ZGSM"/>
    <w:qFormat/>
    <w:uiPriority w:val="0"/>
  </w:style>
  <w:style w:type="paragraph" w:customStyle="1" w:styleId="12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5">
    <w:name w:val="Editor's Note"/>
    <w:basedOn w:val="107"/>
    <w:link w:val="182"/>
    <w:qFormat/>
    <w:uiPriority w:val="0"/>
    <w:rPr>
      <w:color w:val="FF0000"/>
    </w:rPr>
  </w:style>
  <w:style w:type="paragraph" w:customStyle="1" w:styleId="126">
    <w:name w:val="B1"/>
    <w:basedOn w:val="15"/>
    <w:link w:val="183"/>
    <w:qFormat/>
    <w:uiPriority w:val="0"/>
  </w:style>
  <w:style w:type="paragraph" w:customStyle="1" w:styleId="127">
    <w:name w:val="B2"/>
    <w:basedOn w:val="14"/>
    <w:qFormat/>
    <w:uiPriority w:val="0"/>
  </w:style>
  <w:style w:type="paragraph" w:customStyle="1" w:styleId="128">
    <w:name w:val="B3"/>
    <w:basedOn w:val="13"/>
    <w:qFormat/>
    <w:uiPriority w:val="0"/>
  </w:style>
  <w:style w:type="paragraph" w:customStyle="1" w:styleId="129">
    <w:name w:val="B4"/>
    <w:basedOn w:val="72"/>
    <w:qFormat/>
    <w:uiPriority w:val="0"/>
  </w:style>
  <w:style w:type="paragraph" w:customStyle="1" w:styleId="130">
    <w:name w:val="B5"/>
    <w:basedOn w:val="71"/>
    <w:qFormat/>
    <w:uiPriority w:val="0"/>
  </w:style>
  <w:style w:type="paragraph" w:customStyle="1" w:styleId="131">
    <w:name w:val="ZTD"/>
    <w:basedOn w:val="119"/>
    <w:qFormat/>
    <w:uiPriority w:val="0"/>
    <w:pPr>
      <w:framePr w:hRule="auto" w:y="852"/>
    </w:pPr>
    <w:rPr>
      <w:i w:val="0"/>
      <w:sz w:val="40"/>
    </w:rPr>
  </w:style>
  <w:style w:type="paragraph" w:customStyle="1" w:styleId="132">
    <w:name w:val="CR Cover Page"/>
    <w:qFormat/>
    <w:uiPriority w:val="0"/>
    <w:pPr>
      <w:spacing w:after="120"/>
    </w:pPr>
    <w:rPr>
      <w:rFonts w:ascii="Arial" w:hAnsi="Arial" w:eastAsia="Times New Roman" w:cs="Times New Roman"/>
      <w:lang w:val="en-GB" w:eastAsia="en-US" w:bidi="ar-SA"/>
    </w:rPr>
  </w:style>
  <w:style w:type="paragraph" w:customStyle="1" w:styleId="133">
    <w:name w:val="tdoc-header"/>
    <w:qFormat/>
    <w:uiPriority w:val="0"/>
    <w:rPr>
      <w:rFonts w:ascii="Arial" w:hAnsi="Arial" w:eastAsia="Times New Roman" w:cs="Times New Roman"/>
      <w:sz w:val="24"/>
      <w:lang w:val="en-GB" w:eastAsia="en-US" w:bidi="ar-SA"/>
    </w:rPr>
  </w:style>
  <w:style w:type="character" w:customStyle="1" w:styleId="134">
    <w:name w:val="Header Char"/>
    <w:link w:val="62"/>
    <w:qFormat/>
    <w:uiPriority w:val="0"/>
    <w:rPr>
      <w:rFonts w:ascii="Arial" w:hAnsi="Arial"/>
      <w:b/>
      <w:sz w:val="18"/>
      <w:lang w:val="en-GB" w:eastAsia="en-US"/>
    </w:rPr>
  </w:style>
  <w:style w:type="paragraph" w:customStyle="1" w:styleId="135">
    <w:name w:val="Bibliography"/>
    <w:basedOn w:val="1"/>
    <w:next w:val="1"/>
    <w:semiHidden/>
    <w:unhideWhenUsed/>
    <w:qFormat/>
    <w:uiPriority w:val="37"/>
  </w:style>
  <w:style w:type="character" w:customStyle="1" w:styleId="136">
    <w:name w:val="Body Text Char"/>
    <w:basedOn w:val="91"/>
    <w:link w:val="44"/>
    <w:qFormat/>
    <w:uiPriority w:val="0"/>
    <w:rPr>
      <w:rFonts w:ascii="Times New Roman" w:hAnsi="Times New Roman"/>
      <w:lang w:val="en-GB" w:eastAsia="en-US"/>
    </w:rPr>
  </w:style>
  <w:style w:type="character" w:customStyle="1" w:styleId="137">
    <w:name w:val="Body Text 2 Char"/>
    <w:basedOn w:val="91"/>
    <w:link w:val="78"/>
    <w:qFormat/>
    <w:uiPriority w:val="0"/>
    <w:rPr>
      <w:rFonts w:ascii="Times New Roman" w:hAnsi="Times New Roman"/>
      <w:lang w:val="en-GB" w:eastAsia="en-US"/>
    </w:rPr>
  </w:style>
  <w:style w:type="character" w:customStyle="1" w:styleId="138">
    <w:name w:val="Body Text 3 Char"/>
    <w:basedOn w:val="91"/>
    <w:link w:val="42"/>
    <w:qFormat/>
    <w:uiPriority w:val="0"/>
    <w:rPr>
      <w:rFonts w:ascii="Times New Roman" w:hAnsi="Times New Roman"/>
      <w:sz w:val="16"/>
      <w:szCs w:val="16"/>
      <w:lang w:val="en-GB" w:eastAsia="en-US"/>
    </w:rPr>
  </w:style>
  <w:style w:type="character" w:customStyle="1" w:styleId="139">
    <w:name w:val="Body Text First Indent Char"/>
    <w:basedOn w:val="136"/>
    <w:link w:val="87"/>
    <w:qFormat/>
    <w:uiPriority w:val="0"/>
    <w:rPr>
      <w:rFonts w:ascii="Times New Roman" w:hAnsi="Times New Roman"/>
      <w:lang w:val="en-GB" w:eastAsia="en-US"/>
    </w:rPr>
  </w:style>
  <w:style w:type="character" w:customStyle="1" w:styleId="140">
    <w:name w:val="Body Text Indent Char"/>
    <w:basedOn w:val="91"/>
    <w:link w:val="45"/>
    <w:qFormat/>
    <w:uiPriority w:val="0"/>
    <w:rPr>
      <w:rFonts w:ascii="Times New Roman" w:hAnsi="Times New Roman"/>
      <w:lang w:val="en-GB" w:eastAsia="en-US"/>
    </w:rPr>
  </w:style>
  <w:style w:type="character" w:customStyle="1" w:styleId="141">
    <w:name w:val="Body Text First Indent 2 Char"/>
    <w:basedOn w:val="140"/>
    <w:link w:val="88"/>
    <w:qFormat/>
    <w:uiPriority w:val="0"/>
    <w:rPr>
      <w:rFonts w:ascii="Times New Roman" w:hAnsi="Times New Roman"/>
      <w:lang w:val="en-GB" w:eastAsia="en-US"/>
    </w:rPr>
  </w:style>
  <w:style w:type="character" w:customStyle="1" w:styleId="142">
    <w:name w:val="Body Text Indent 2 Char"/>
    <w:basedOn w:val="91"/>
    <w:link w:val="57"/>
    <w:qFormat/>
    <w:uiPriority w:val="0"/>
    <w:rPr>
      <w:rFonts w:ascii="Times New Roman" w:hAnsi="Times New Roman"/>
      <w:lang w:val="en-GB" w:eastAsia="en-US"/>
    </w:rPr>
  </w:style>
  <w:style w:type="character" w:customStyle="1" w:styleId="143">
    <w:name w:val="Body Text Indent 3 Char"/>
    <w:basedOn w:val="91"/>
    <w:link w:val="73"/>
    <w:qFormat/>
    <w:uiPriority w:val="0"/>
    <w:rPr>
      <w:rFonts w:ascii="Times New Roman" w:hAnsi="Times New Roman"/>
      <w:sz w:val="16"/>
      <w:szCs w:val="16"/>
      <w:lang w:val="en-GB" w:eastAsia="en-US"/>
    </w:rPr>
  </w:style>
  <w:style w:type="character" w:customStyle="1" w:styleId="144">
    <w:name w:val="Closing Char"/>
    <w:basedOn w:val="91"/>
    <w:link w:val="43"/>
    <w:qFormat/>
    <w:uiPriority w:val="0"/>
    <w:rPr>
      <w:rFonts w:ascii="Times New Roman" w:hAnsi="Times New Roman"/>
      <w:lang w:val="en-GB" w:eastAsia="en-US"/>
    </w:rPr>
  </w:style>
  <w:style w:type="character" w:customStyle="1" w:styleId="145">
    <w:name w:val="Date Char"/>
    <w:basedOn w:val="91"/>
    <w:link w:val="56"/>
    <w:qFormat/>
    <w:uiPriority w:val="0"/>
    <w:rPr>
      <w:rFonts w:ascii="Times New Roman" w:hAnsi="Times New Roman"/>
      <w:lang w:val="en-GB" w:eastAsia="en-US"/>
    </w:rPr>
  </w:style>
  <w:style w:type="character" w:customStyle="1" w:styleId="146">
    <w:name w:val="E-mail Signature Char"/>
    <w:basedOn w:val="91"/>
    <w:link w:val="32"/>
    <w:qFormat/>
    <w:uiPriority w:val="0"/>
    <w:rPr>
      <w:rFonts w:ascii="Times New Roman" w:hAnsi="Times New Roman"/>
      <w:lang w:val="en-GB" w:eastAsia="en-US"/>
    </w:rPr>
  </w:style>
  <w:style w:type="character" w:customStyle="1" w:styleId="147">
    <w:name w:val="Endnote Text Char"/>
    <w:basedOn w:val="91"/>
    <w:link w:val="58"/>
    <w:qFormat/>
    <w:uiPriority w:val="0"/>
    <w:rPr>
      <w:rFonts w:ascii="Times New Roman" w:hAnsi="Times New Roman"/>
      <w:lang w:val="en-GB" w:eastAsia="en-US"/>
    </w:rPr>
  </w:style>
  <w:style w:type="character" w:customStyle="1" w:styleId="148">
    <w:name w:val="HTML Address Char"/>
    <w:basedOn w:val="91"/>
    <w:link w:val="49"/>
    <w:qFormat/>
    <w:uiPriority w:val="0"/>
    <w:rPr>
      <w:rFonts w:ascii="Times New Roman" w:hAnsi="Times New Roman"/>
      <w:i/>
      <w:iCs/>
      <w:lang w:val="en-GB" w:eastAsia="en-US"/>
    </w:rPr>
  </w:style>
  <w:style w:type="character" w:customStyle="1" w:styleId="149">
    <w:name w:val="HTML Preformatted Char"/>
    <w:basedOn w:val="91"/>
    <w:link w:val="81"/>
    <w:qFormat/>
    <w:uiPriority w:val="0"/>
    <w:rPr>
      <w:rFonts w:ascii="Consolas" w:hAnsi="Consolas"/>
      <w:lang w:val="en-GB" w:eastAsia="en-US"/>
    </w:rPr>
  </w:style>
  <w:style w:type="paragraph" w:styleId="150">
    <w:name w:val="Intense Quote"/>
    <w:basedOn w:val="1"/>
    <w:next w:val="1"/>
    <w:link w:val="151"/>
    <w:qFormat/>
    <w:uiPriority w:val="30"/>
    <w:pPr>
      <w:pBdr>
        <w:top w:val="single" w:color="4F81BD" w:themeColor="accent1" w:sz="4" w:space="10"/>
        <w:bottom w:val="single" w:color="4F81BD" w:themeColor="accent1" w:sz="4" w:space="10"/>
      </w:pBdr>
      <w:spacing w:before="360" w:after="360"/>
      <w:ind w:left="864" w:right="864"/>
      <w:jc w:val="center"/>
    </w:pPr>
    <w:rPr>
      <w:i/>
      <w:iCs/>
      <w:color w:val="4F81BD" w:themeColor="accent1"/>
      <w14:textFill>
        <w14:solidFill>
          <w14:schemeClr w14:val="accent1"/>
        </w14:solidFill>
      </w14:textFill>
    </w:rPr>
  </w:style>
  <w:style w:type="character" w:customStyle="1" w:styleId="151">
    <w:name w:val="Intense Quote Char"/>
    <w:basedOn w:val="91"/>
    <w:link w:val="150"/>
    <w:qFormat/>
    <w:uiPriority w:val="30"/>
    <w:rPr>
      <w:rFonts w:ascii="Times New Roman" w:hAnsi="Times New Roman"/>
      <w:i/>
      <w:iCs/>
      <w:color w:val="4F81BD" w:themeColor="accent1"/>
      <w:lang w:val="en-GB" w:eastAsia="en-US"/>
      <w14:textFill>
        <w14:solidFill>
          <w14:schemeClr w14:val="accent1"/>
        </w14:solidFill>
      </w14:textFill>
    </w:rPr>
  </w:style>
  <w:style w:type="paragraph" w:styleId="152">
    <w:name w:val="List Paragraph"/>
    <w:basedOn w:val="1"/>
    <w:link w:val="197"/>
    <w:qFormat/>
    <w:uiPriority w:val="34"/>
    <w:pPr>
      <w:ind w:left="720"/>
      <w:contextualSpacing/>
    </w:pPr>
  </w:style>
  <w:style w:type="character" w:customStyle="1" w:styleId="153">
    <w:name w:val="Macro Text Char"/>
    <w:basedOn w:val="91"/>
    <w:link w:val="2"/>
    <w:qFormat/>
    <w:uiPriority w:val="0"/>
    <w:rPr>
      <w:rFonts w:ascii="Consolas" w:hAnsi="Consolas"/>
      <w:lang w:val="en-GB" w:eastAsia="en-US"/>
    </w:rPr>
  </w:style>
  <w:style w:type="character" w:customStyle="1" w:styleId="154">
    <w:name w:val="Message Header Char"/>
    <w:basedOn w:val="91"/>
    <w:link w:val="80"/>
    <w:qFormat/>
    <w:uiPriority w:val="0"/>
    <w:rPr>
      <w:rFonts w:asciiTheme="majorHAnsi" w:hAnsiTheme="majorHAnsi" w:eastAsiaTheme="majorEastAsia" w:cstheme="majorBidi"/>
      <w:sz w:val="24"/>
      <w:szCs w:val="24"/>
      <w:shd w:val="pct20" w:color="auto" w:fill="auto"/>
      <w:lang w:val="en-GB" w:eastAsia="en-US"/>
    </w:rPr>
  </w:style>
  <w:style w:type="paragraph" w:styleId="155">
    <w:name w:val="No Spacing"/>
    <w:qFormat/>
    <w:uiPriority w:val="1"/>
    <w:rPr>
      <w:rFonts w:ascii="Times New Roman" w:hAnsi="Times New Roman" w:eastAsia="Times New Roman" w:cs="Times New Roman"/>
      <w:lang w:val="en-GB" w:eastAsia="en-US" w:bidi="ar-SA"/>
    </w:rPr>
  </w:style>
  <w:style w:type="character" w:customStyle="1" w:styleId="156">
    <w:name w:val="Note Heading Char"/>
    <w:basedOn w:val="91"/>
    <w:link w:val="26"/>
    <w:qFormat/>
    <w:uiPriority w:val="0"/>
    <w:rPr>
      <w:rFonts w:ascii="Times New Roman" w:hAnsi="Times New Roman"/>
      <w:lang w:val="en-GB" w:eastAsia="en-US"/>
    </w:rPr>
  </w:style>
  <w:style w:type="character" w:customStyle="1" w:styleId="157">
    <w:name w:val="Plain Text Char"/>
    <w:basedOn w:val="91"/>
    <w:link w:val="51"/>
    <w:qFormat/>
    <w:uiPriority w:val="0"/>
    <w:rPr>
      <w:rFonts w:ascii="Consolas" w:hAnsi="Consolas"/>
      <w:sz w:val="21"/>
      <w:szCs w:val="21"/>
      <w:lang w:val="en-GB" w:eastAsia="en-US"/>
    </w:rPr>
  </w:style>
  <w:style w:type="paragraph" w:styleId="158">
    <w:name w:val="Quote"/>
    <w:basedOn w:val="1"/>
    <w:next w:val="1"/>
    <w:link w:val="159"/>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59">
    <w:name w:val="Quote Char"/>
    <w:basedOn w:val="91"/>
    <w:link w:val="158"/>
    <w:qFormat/>
    <w:uiPriority w:val="29"/>
    <w:rPr>
      <w:rFonts w:ascii="Times New Roman" w:hAnsi="Times New Roman"/>
      <w:i/>
      <w:iCs/>
      <w:color w:val="404040" w:themeColor="text1" w:themeTint="BF"/>
      <w:lang w:val="en-GB" w:eastAsia="en-US"/>
      <w14:textFill>
        <w14:solidFill>
          <w14:schemeClr w14:val="tx1">
            <w14:lumMod w14:val="75000"/>
            <w14:lumOff w14:val="25000"/>
          </w14:schemeClr>
        </w14:solidFill>
      </w14:textFill>
    </w:rPr>
  </w:style>
  <w:style w:type="character" w:customStyle="1" w:styleId="160">
    <w:name w:val="Salutation Char"/>
    <w:basedOn w:val="91"/>
    <w:link w:val="41"/>
    <w:qFormat/>
    <w:uiPriority w:val="0"/>
    <w:rPr>
      <w:rFonts w:ascii="Times New Roman" w:hAnsi="Times New Roman"/>
      <w:lang w:val="en-GB" w:eastAsia="en-US"/>
    </w:rPr>
  </w:style>
  <w:style w:type="character" w:customStyle="1" w:styleId="161">
    <w:name w:val="Signature Char"/>
    <w:basedOn w:val="91"/>
    <w:link w:val="64"/>
    <w:qFormat/>
    <w:uiPriority w:val="0"/>
    <w:rPr>
      <w:rFonts w:ascii="Times New Roman" w:hAnsi="Times New Roman"/>
      <w:lang w:val="en-GB" w:eastAsia="en-US"/>
    </w:rPr>
  </w:style>
  <w:style w:type="character" w:customStyle="1" w:styleId="162">
    <w:name w:val="Subtitle Char"/>
    <w:basedOn w:val="91"/>
    <w:link w:val="68"/>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63">
    <w:name w:val="Title Char"/>
    <w:basedOn w:val="91"/>
    <w:link w:val="85"/>
    <w:qFormat/>
    <w:uiPriority w:val="0"/>
    <w:rPr>
      <w:rFonts w:asciiTheme="majorHAnsi" w:hAnsiTheme="majorHAnsi" w:eastAsiaTheme="majorEastAsia" w:cstheme="majorBidi"/>
      <w:spacing w:val="-10"/>
      <w:kern w:val="28"/>
      <w:sz w:val="56"/>
      <w:szCs w:val="56"/>
      <w:lang w:val="en-GB" w:eastAsia="en-US"/>
    </w:rPr>
  </w:style>
  <w:style w:type="paragraph" w:customStyle="1" w:styleId="164">
    <w:name w:val="TOC Heading"/>
    <w:basedOn w:val="3"/>
    <w:next w:val="1"/>
    <w:unhideWhenUsed/>
    <w:qFormat/>
    <w:uiPriority w:val="39"/>
    <w:pPr>
      <w:pBdr>
        <w:top w:val="none" w:color="auto" w:sz="0" w:space="0"/>
      </w:pBdr>
      <w:spacing w:after="0"/>
      <w:ind w:left="0" w:firstLine="0"/>
      <w:outlineLvl w:val="9"/>
    </w:pPr>
    <w:rPr>
      <w:rFonts w:asciiTheme="majorHAnsi" w:hAnsiTheme="majorHAnsi" w:eastAsiaTheme="majorEastAsia" w:cstheme="majorBidi"/>
      <w:color w:val="376092" w:themeColor="accent1" w:themeShade="BF"/>
      <w:sz w:val="32"/>
      <w:szCs w:val="32"/>
    </w:rPr>
  </w:style>
  <w:style w:type="character" w:customStyle="1" w:styleId="165">
    <w:name w:val="Heading 2 Char"/>
    <w:basedOn w:val="91"/>
    <w:link w:val="4"/>
    <w:qFormat/>
    <w:uiPriority w:val="0"/>
    <w:rPr>
      <w:rFonts w:ascii="Arial" w:hAnsi="Arial"/>
      <w:sz w:val="32"/>
      <w:lang w:val="en-GB" w:eastAsia="en-US"/>
    </w:rPr>
  </w:style>
  <w:style w:type="character" w:customStyle="1" w:styleId="166">
    <w:name w:val="Heading 3 Char"/>
    <w:basedOn w:val="91"/>
    <w:link w:val="5"/>
    <w:qFormat/>
    <w:uiPriority w:val="0"/>
    <w:rPr>
      <w:rFonts w:ascii="Arial" w:hAnsi="Arial"/>
      <w:sz w:val="28"/>
      <w:lang w:val="en-GB" w:eastAsia="en-US"/>
    </w:rPr>
  </w:style>
  <w:style w:type="character" w:customStyle="1" w:styleId="167">
    <w:name w:val="TAL Char"/>
    <w:link w:val="104"/>
    <w:qFormat/>
    <w:uiPriority w:val="0"/>
    <w:rPr>
      <w:rFonts w:ascii="Arial" w:hAnsi="Arial"/>
      <w:sz w:val="18"/>
      <w:lang w:val="en-GB" w:eastAsia="en-US"/>
    </w:rPr>
  </w:style>
  <w:style w:type="character" w:customStyle="1" w:styleId="168">
    <w:name w:val="TAH Char"/>
    <w:link w:val="102"/>
    <w:qFormat/>
    <w:uiPriority w:val="0"/>
    <w:rPr>
      <w:rFonts w:ascii="Arial" w:hAnsi="Arial"/>
      <w:b/>
      <w:sz w:val="18"/>
      <w:lang w:val="en-GB" w:eastAsia="en-US"/>
    </w:rPr>
  </w:style>
  <w:style w:type="character" w:customStyle="1" w:styleId="169">
    <w:name w:val="TH Char"/>
    <w:link w:val="106"/>
    <w:qFormat/>
    <w:uiPriority w:val="0"/>
    <w:rPr>
      <w:rFonts w:ascii="Arial" w:hAnsi="Arial"/>
      <w:b/>
      <w:lang w:val="en-GB" w:eastAsia="en-US"/>
    </w:rPr>
  </w:style>
  <w:style w:type="character" w:customStyle="1" w:styleId="170">
    <w:name w:val="Heading 1 Char"/>
    <w:basedOn w:val="91"/>
    <w:link w:val="3"/>
    <w:qFormat/>
    <w:uiPriority w:val="0"/>
    <w:rPr>
      <w:rFonts w:ascii="Arial" w:hAnsi="Arial"/>
      <w:sz w:val="36"/>
      <w:lang w:val="en-GB" w:eastAsia="en-US"/>
    </w:rPr>
  </w:style>
  <w:style w:type="character" w:customStyle="1" w:styleId="171">
    <w:name w:val="Heading 4 Char"/>
    <w:basedOn w:val="91"/>
    <w:link w:val="6"/>
    <w:qFormat/>
    <w:uiPriority w:val="0"/>
    <w:rPr>
      <w:rFonts w:ascii="Arial" w:hAnsi="Arial"/>
      <w:sz w:val="24"/>
      <w:lang w:val="en-GB" w:eastAsia="en-US"/>
    </w:rPr>
  </w:style>
  <w:style w:type="character" w:customStyle="1" w:styleId="172">
    <w:name w:val="Heading 5 Char"/>
    <w:basedOn w:val="91"/>
    <w:link w:val="7"/>
    <w:qFormat/>
    <w:uiPriority w:val="0"/>
    <w:rPr>
      <w:rFonts w:ascii="Arial" w:hAnsi="Arial"/>
      <w:sz w:val="22"/>
      <w:lang w:val="en-GB" w:eastAsia="en-US"/>
    </w:rPr>
  </w:style>
  <w:style w:type="character" w:customStyle="1" w:styleId="173">
    <w:name w:val="Heading 6 Char"/>
    <w:basedOn w:val="91"/>
    <w:link w:val="8"/>
    <w:qFormat/>
    <w:uiPriority w:val="0"/>
    <w:rPr>
      <w:rFonts w:ascii="Arial" w:hAnsi="Arial"/>
      <w:lang w:val="en-GB" w:eastAsia="en-US"/>
    </w:rPr>
  </w:style>
  <w:style w:type="character" w:customStyle="1" w:styleId="174">
    <w:name w:val="Heading 7 Char"/>
    <w:basedOn w:val="91"/>
    <w:link w:val="10"/>
    <w:qFormat/>
    <w:uiPriority w:val="0"/>
    <w:rPr>
      <w:rFonts w:ascii="Arial" w:hAnsi="Arial"/>
      <w:lang w:val="en-GB" w:eastAsia="en-US"/>
    </w:rPr>
  </w:style>
  <w:style w:type="character" w:customStyle="1" w:styleId="175">
    <w:name w:val="Heading 8 Char"/>
    <w:basedOn w:val="91"/>
    <w:link w:val="11"/>
    <w:qFormat/>
    <w:uiPriority w:val="0"/>
    <w:rPr>
      <w:rFonts w:ascii="Arial" w:hAnsi="Arial"/>
      <w:sz w:val="36"/>
      <w:lang w:val="en-GB" w:eastAsia="en-US"/>
    </w:rPr>
  </w:style>
  <w:style w:type="character" w:customStyle="1" w:styleId="176">
    <w:name w:val="Heading 9 Char"/>
    <w:basedOn w:val="91"/>
    <w:link w:val="12"/>
    <w:qFormat/>
    <w:uiPriority w:val="0"/>
    <w:rPr>
      <w:rFonts w:ascii="Arial" w:hAnsi="Arial"/>
      <w:sz w:val="36"/>
      <w:lang w:val="en-GB" w:eastAsia="en-US"/>
    </w:rPr>
  </w:style>
  <w:style w:type="character" w:customStyle="1" w:styleId="177">
    <w:name w:val="Footer Char"/>
    <w:basedOn w:val="91"/>
    <w:link w:val="61"/>
    <w:qFormat/>
    <w:uiPriority w:val="0"/>
    <w:rPr>
      <w:rFonts w:ascii="Arial" w:hAnsi="Arial"/>
      <w:b/>
      <w:i/>
      <w:sz w:val="18"/>
      <w:lang w:val="en-GB" w:eastAsia="en-US"/>
    </w:rPr>
  </w:style>
  <w:style w:type="paragraph" w:customStyle="1" w:styleId="178">
    <w:name w:val="Revision"/>
    <w:hidden/>
    <w:semiHidden/>
    <w:qFormat/>
    <w:uiPriority w:val="99"/>
    <w:rPr>
      <w:rFonts w:ascii="Times New Roman" w:hAnsi="Times New Roman" w:eastAsia="Times New Roman" w:cs="Times New Roman"/>
      <w:lang w:val="en-GB" w:eastAsia="en-US" w:bidi="ar-SA"/>
    </w:rPr>
  </w:style>
  <w:style w:type="paragraph" w:customStyle="1" w:styleId="179">
    <w:name w:val="B1+"/>
    <w:basedOn w:val="126"/>
    <w:link w:val="190"/>
    <w:qFormat/>
    <w:uiPriority w:val="0"/>
    <w:pPr>
      <w:numPr>
        <w:ilvl w:val="0"/>
        <w:numId w:val="4"/>
      </w:numPr>
      <w:overflowPunct w:val="0"/>
      <w:autoSpaceDE w:val="0"/>
      <w:autoSpaceDN w:val="0"/>
      <w:adjustRightInd w:val="0"/>
      <w:textAlignment w:val="baseline"/>
    </w:pPr>
  </w:style>
  <w:style w:type="character" w:customStyle="1" w:styleId="180">
    <w:name w:val="Balloon Text Char"/>
    <w:basedOn w:val="91"/>
    <w:link w:val="60"/>
    <w:qFormat/>
    <w:uiPriority w:val="0"/>
    <w:rPr>
      <w:rFonts w:ascii="Tahoma" w:hAnsi="Tahoma" w:cs="Tahoma"/>
      <w:sz w:val="16"/>
      <w:szCs w:val="16"/>
      <w:lang w:val="en-GB" w:eastAsia="en-US"/>
    </w:rPr>
  </w:style>
  <w:style w:type="character" w:customStyle="1" w:styleId="181">
    <w:name w:val="Unresolved Mention1"/>
    <w:semiHidden/>
    <w:unhideWhenUsed/>
    <w:qFormat/>
    <w:uiPriority w:val="99"/>
    <w:rPr>
      <w:color w:val="605E5C"/>
      <w:shd w:val="clear" w:color="auto" w:fill="E1DFDD"/>
    </w:rPr>
  </w:style>
  <w:style w:type="character" w:customStyle="1" w:styleId="182">
    <w:name w:val="Editor's Note Char"/>
    <w:link w:val="125"/>
    <w:qFormat/>
    <w:uiPriority w:val="0"/>
    <w:rPr>
      <w:rFonts w:ascii="Times New Roman" w:hAnsi="Times New Roman"/>
      <w:color w:val="FF0000"/>
      <w:lang w:val="en-GB" w:eastAsia="en-US"/>
    </w:rPr>
  </w:style>
  <w:style w:type="character" w:customStyle="1" w:styleId="183">
    <w:name w:val="B1 Char"/>
    <w:link w:val="126"/>
    <w:qFormat/>
    <w:uiPriority w:val="0"/>
    <w:rPr>
      <w:rFonts w:ascii="Times New Roman" w:hAnsi="Times New Roman"/>
      <w:lang w:val="en-GB" w:eastAsia="en-US"/>
    </w:rPr>
  </w:style>
  <w:style w:type="character" w:customStyle="1" w:styleId="184">
    <w:name w:val="Comment Text Char"/>
    <w:basedOn w:val="91"/>
    <w:link w:val="39"/>
    <w:qFormat/>
    <w:uiPriority w:val="0"/>
    <w:rPr>
      <w:rFonts w:ascii="Times New Roman" w:hAnsi="Times New Roman"/>
      <w:lang w:val="en-GB" w:eastAsia="en-US"/>
    </w:rPr>
  </w:style>
  <w:style w:type="character" w:customStyle="1" w:styleId="185">
    <w:name w:val="Comment Subject Char"/>
    <w:basedOn w:val="184"/>
    <w:link w:val="86"/>
    <w:qFormat/>
    <w:uiPriority w:val="0"/>
    <w:rPr>
      <w:rFonts w:ascii="Times New Roman" w:hAnsi="Times New Roman"/>
      <w:b/>
      <w:bCs/>
      <w:lang w:val="en-GB" w:eastAsia="en-US"/>
    </w:rPr>
  </w:style>
  <w:style w:type="character" w:customStyle="1" w:styleId="186">
    <w:name w:val="NO Zchn"/>
    <w:link w:val="107"/>
    <w:qFormat/>
    <w:locked/>
    <w:uiPriority w:val="0"/>
    <w:rPr>
      <w:rFonts w:ascii="Times New Roman" w:hAnsi="Times New Roman"/>
      <w:lang w:val="en-GB" w:eastAsia="en-US"/>
    </w:rPr>
  </w:style>
  <w:style w:type="character" w:customStyle="1" w:styleId="187">
    <w:name w:val="EX Car"/>
    <w:link w:val="108"/>
    <w:qFormat/>
    <w:locked/>
    <w:uiPriority w:val="0"/>
    <w:rPr>
      <w:rFonts w:ascii="Times New Roman" w:hAnsi="Times New Roman"/>
      <w:lang w:val="en-GB" w:eastAsia="en-US"/>
    </w:rPr>
  </w:style>
  <w:style w:type="character" w:customStyle="1" w:styleId="188">
    <w:name w:val="TF Char"/>
    <w:link w:val="105"/>
    <w:qFormat/>
    <w:uiPriority w:val="0"/>
    <w:rPr>
      <w:rFonts w:ascii="Arial" w:hAnsi="Arial"/>
      <w:b/>
      <w:lang w:val="en-GB" w:eastAsia="en-US"/>
    </w:rPr>
  </w:style>
  <w:style w:type="character" w:customStyle="1" w:styleId="189">
    <w:name w:val="NO Char"/>
    <w:qFormat/>
    <w:locked/>
    <w:uiPriority w:val="0"/>
    <w:rPr>
      <w:lang w:eastAsia="en-US"/>
    </w:rPr>
  </w:style>
  <w:style w:type="character" w:customStyle="1" w:styleId="190">
    <w:name w:val="B1+ Car"/>
    <w:link w:val="179"/>
    <w:qFormat/>
    <w:uiPriority w:val="0"/>
    <w:rPr>
      <w:rFonts w:ascii="Times New Roman" w:hAnsi="Times New Roman"/>
      <w:lang w:val="en-GB" w:eastAsia="en-US"/>
    </w:rPr>
  </w:style>
  <w:style w:type="character" w:customStyle="1" w:styleId="191">
    <w:name w:val="TAH Car"/>
    <w:qFormat/>
    <w:locked/>
    <w:uiPriority w:val="0"/>
    <w:rPr>
      <w:rFonts w:ascii="Arial" w:hAnsi="Arial"/>
      <w:b/>
      <w:sz w:val="18"/>
      <w:lang w:eastAsia="en-US"/>
    </w:rPr>
  </w:style>
  <w:style w:type="character" w:customStyle="1" w:styleId="192">
    <w:name w:val="PL Char"/>
    <w:link w:val="115"/>
    <w:qFormat/>
    <w:locked/>
    <w:uiPriority w:val="0"/>
    <w:rPr>
      <w:rFonts w:ascii="Courier New" w:hAnsi="Courier New"/>
      <w:sz w:val="16"/>
      <w:lang w:val="en-GB" w:eastAsia="en-US"/>
    </w:rPr>
  </w:style>
  <w:style w:type="character" w:customStyle="1" w:styleId="193">
    <w:name w:val="Unresolved Mention2"/>
    <w:basedOn w:val="91"/>
    <w:semiHidden/>
    <w:unhideWhenUsed/>
    <w:qFormat/>
    <w:uiPriority w:val="99"/>
    <w:rPr>
      <w:color w:val="605E5C"/>
      <w:shd w:val="clear" w:color="auto" w:fill="E1DFDD"/>
    </w:rPr>
  </w:style>
  <w:style w:type="character" w:customStyle="1" w:styleId="194">
    <w:name w:val="Document Map Char"/>
    <w:basedOn w:val="91"/>
    <w:link w:val="37"/>
    <w:qFormat/>
    <w:uiPriority w:val="0"/>
    <w:rPr>
      <w:rFonts w:ascii="Tahoma" w:hAnsi="Tahoma" w:cs="Tahoma"/>
      <w:shd w:val="clear" w:color="auto" w:fill="000080"/>
      <w:lang w:val="en-GB" w:eastAsia="en-US"/>
    </w:rPr>
  </w:style>
  <w:style w:type="character" w:customStyle="1" w:styleId="195">
    <w:name w:val="Footnote Text Char"/>
    <w:basedOn w:val="91"/>
    <w:link w:val="70"/>
    <w:qFormat/>
    <w:uiPriority w:val="0"/>
    <w:rPr>
      <w:rFonts w:ascii="Times New Roman" w:hAnsi="Times New Roman"/>
      <w:sz w:val="16"/>
      <w:lang w:val="en-GB" w:eastAsia="en-US"/>
    </w:rPr>
  </w:style>
  <w:style w:type="paragraph" w:customStyle="1" w:styleId="196">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character" w:customStyle="1" w:styleId="197">
    <w:name w:val="List Paragraph Char"/>
    <w:link w:val="152"/>
    <w:qFormat/>
    <w:locked/>
    <w:uiPriority w:val="34"/>
    <w:rPr>
      <w:rFonts w:ascii="Times New Roman" w:hAnsi="Times New Roman"/>
      <w:lang w:val="en-GB" w:eastAsia="en-US"/>
    </w:rPr>
  </w:style>
  <w:style w:type="paragraph" w:customStyle="1" w:styleId="198">
    <w:name w:val="INDENT1"/>
    <w:basedOn w:val="1"/>
    <w:qFormat/>
    <w:uiPriority w:val="0"/>
    <w:pPr>
      <w:ind w:left="851"/>
    </w:pPr>
  </w:style>
  <w:style w:type="paragraph" w:customStyle="1" w:styleId="199">
    <w:name w:val="INDENT2"/>
    <w:basedOn w:val="1"/>
    <w:qFormat/>
    <w:uiPriority w:val="0"/>
    <w:pPr>
      <w:ind w:left="1135" w:hanging="284"/>
    </w:pPr>
  </w:style>
  <w:style w:type="paragraph" w:customStyle="1" w:styleId="200">
    <w:name w:val="INDENT3"/>
    <w:basedOn w:val="1"/>
    <w:qFormat/>
    <w:uiPriority w:val="0"/>
    <w:pPr>
      <w:ind w:left="1701" w:hanging="567"/>
    </w:pPr>
  </w:style>
  <w:style w:type="paragraph" w:customStyle="1" w:styleId="201">
    <w:name w:val="Figure_Title"/>
    <w:basedOn w:val="1"/>
    <w:next w:val="1"/>
    <w:qFormat/>
    <w:uiPriority w:val="0"/>
    <w:pPr>
      <w:keepLines/>
      <w:tabs>
        <w:tab w:val="left" w:pos="794"/>
        <w:tab w:val="left" w:pos="1191"/>
        <w:tab w:val="left" w:pos="1588"/>
        <w:tab w:val="left" w:pos="1985"/>
      </w:tabs>
      <w:spacing w:before="120" w:after="480"/>
      <w:jc w:val="center"/>
    </w:pPr>
    <w:rPr>
      <w:b/>
      <w:sz w:val="24"/>
    </w:rPr>
  </w:style>
  <w:style w:type="paragraph" w:customStyle="1" w:styleId="202">
    <w:name w:val="Rec_CCITT_#"/>
    <w:basedOn w:val="1"/>
    <w:qFormat/>
    <w:uiPriority w:val="0"/>
    <w:pPr>
      <w:keepNext/>
      <w:keepLines/>
    </w:pPr>
    <w:rPr>
      <w:b/>
    </w:rPr>
  </w:style>
  <w:style w:type="paragraph" w:customStyle="1" w:styleId="203">
    <w:name w:val="enumlev2"/>
    <w:basedOn w:val="1"/>
    <w:qFormat/>
    <w:uiPriority w:val="0"/>
    <w:pPr>
      <w:tabs>
        <w:tab w:val="left" w:pos="794"/>
        <w:tab w:val="left" w:pos="1191"/>
        <w:tab w:val="left" w:pos="1588"/>
        <w:tab w:val="left" w:pos="1985"/>
      </w:tabs>
      <w:spacing w:before="86"/>
      <w:ind w:left="1588" w:hanging="397"/>
      <w:jc w:val="both"/>
    </w:pPr>
  </w:style>
  <w:style w:type="paragraph" w:customStyle="1" w:styleId="204">
    <w:name w:val="Couv Rec Title"/>
    <w:basedOn w:val="1"/>
    <w:qFormat/>
    <w:uiPriority w:val="0"/>
    <w:pPr>
      <w:keepNext/>
      <w:keepLines/>
      <w:spacing w:before="240"/>
      <w:ind w:left="1418"/>
    </w:pPr>
    <w:rPr>
      <w:rFonts w:ascii="Arial" w:hAnsi="Arial"/>
      <w:b/>
      <w:sz w:val="36"/>
    </w:rPr>
  </w:style>
  <w:style w:type="paragraph" w:customStyle="1" w:styleId="205">
    <w:name w:val="TAJ"/>
    <w:basedOn w:val="106"/>
    <w:qFormat/>
    <w:uiPriority w:val="0"/>
  </w:style>
  <w:style w:type="paragraph" w:customStyle="1" w:styleId="206">
    <w:name w:val="Guidance"/>
    <w:basedOn w:val="1"/>
    <w:qFormat/>
    <w:uiPriority w:val="0"/>
    <w:rPr>
      <w:i/>
      <w:color w:val="0000FF"/>
    </w:rPr>
  </w:style>
  <w:style w:type="paragraph" w:customStyle="1" w:styleId="207">
    <w:name w:val="Front_cover"/>
    <w:qFormat/>
    <w:uiPriority w:val="0"/>
    <w:rPr>
      <w:rFonts w:ascii="Arial" w:hAnsi="Arial" w:eastAsia="Times New Roman" w:cs="Times New Roman"/>
      <w:lang w:val="en-GB" w:eastAsia="en-US" w:bidi="ar-SA"/>
    </w:rPr>
  </w:style>
  <w:style w:type="paragraph" w:customStyle="1" w:styleId="208">
    <w:name w:val="Lista 2"/>
    <w:basedOn w:val="1"/>
    <w:qFormat/>
    <w:uiPriority w:val="0"/>
    <w:pPr>
      <w:tabs>
        <w:tab w:val="left" w:pos="2058"/>
      </w:tabs>
      <w:overflowPunct w:val="0"/>
      <w:autoSpaceDE w:val="0"/>
      <w:autoSpaceDN w:val="0"/>
      <w:adjustRightInd w:val="0"/>
      <w:spacing w:after="120"/>
      <w:ind w:left="567" w:hanging="283"/>
      <w:textAlignment w:val="baseline"/>
    </w:pPr>
    <w:rPr>
      <w:sz w:val="24"/>
    </w:rPr>
  </w:style>
  <w:style w:type="paragraph" w:customStyle="1" w:styleId="209">
    <w:name w:val="List 1"/>
    <w:basedOn w:val="1"/>
    <w:qFormat/>
    <w:uiPriority w:val="0"/>
    <w:pPr>
      <w:overflowPunct w:val="0"/>
      <w:autoSpaceDE w:val="0"/>
      <w:autoSpaceDN w:val="0"/>
      <w:adjustRightInd w:val="0"/>
      <w:spacing w:after="120"/>
      <w:ind w:left="2410" w:hanging="1559"/>
      <w:textAlignment w:val="baseline"/>
    </w:pPr>
    <w:rPr>
      <w:sz w:val="24"/>
    </w:rPr>
  </w:style>
  <w:style w:type="paragraph" w:customStyle="1" w:styleId="210">
    <w:name w:val="List 1.1"/>
    <w:basedOn w:val="1"/>
    <w:qFormat/>
    <w:uiPriority w:val="0"/>
    <w:pPr>
      <w:tabs>
        <w:tab w:val="left" w:pos="1140"/>
        <w:tab w:val="left" w:pos="2041"/>
      </w:tabs>
      <w:overflowPunct w:val="0"/>
      <w:autoSpaceDE w:val="0"/>
      <w:autoSpaceDN w:val="0"/>
      <w:adjustRightInd w:val="0"/>
      <w:spacing w:after="120"/>
      <w:ind w:left="1140" w:hanging="1140"/>
      <w:textAlignment w:val="baseline"/>
    </w:pPr>
    <w:rPr>
      <w:sz w:val="24"/>
    </w:rPr>
  </w:style>
  <w:style w:type="paragraph" w:customStyle="1" w:styleId="211">
    <w:name w:val="List 2.1"/>
    <w:basedOn w:val="210"/>
    <w:qFormat/>
    <w:uiPriority w:val="0"/>
    <w:pPr>
      <w:tabs>
        <w:tab w:val="left" w:pos="360"/>
        <w:tab w:val="left" w:pos="2608"/>
        <w:tab w:val="clear" w:pos="2041"/>
      </w:tabs>
      <w:ind w:left="2608" w:hanging="567"/>
    </w:pPr>
  </w:style>
  <w:style w:type="paragraph" w:customStyle="1" w:styleId="212">
    <w:name w:val="List 3.1"/>
    <w:basedOn w:val="211"/>
    <w:qFormat/>
    <w:uiPriority w:val="0"/>
    <w:pPr>
      <w:tabs>
        <w:tab w:val="left" w:pos="3175"/>
      </w:tabs>
      <w:ind w:left="360" w:hanging="794"/>
    </w:pPr>
  </w:style>
  <w:style w:type="paragraph" w:customStyle="1" w:styleId="213">
    <w:name w:val="List 4.1"/>
    <w:basedOn w:val="212"/>
    <w:qFormat/>
    <w:uiPriority w:val="0"/>
    <w:pPr>
      <w:tabs>
        <w:tab w:val="left" w:pos="3742"/>
      </w:tabs>
      <w:ind w:left="3743" w:hanging="1021"/>
    </w:pPr>
  </w:style>
  <w:style w:type="paragraph" w:customStyle="1" w:styleId="214">
    <w:name w:val="List 5.1"/>
    <w:basedOn w:val="213"/>
    <w:qFormat/>
    <w:uiPriority w:val="0"/>
    <w:pPr>
      <w:tabs>
        <w:tab w:val="left" w:pos="4253"/>
        <w:tab w:val="clear" w:pos="3175"/>
        <w:tab w:val="clear" w:pos="3742"/>
      </w:tabs>
      <w:ind w:left="4253" w:hanging="1191"/>
    </w:pPr>
  </w:style>
  <w:style w:type="paragraph" w:customStyle="1" w:styleId="215">
    <w:name w:val="cpde"/>
    <w:basedOn w:val="1"/>
    <w:qFormat/>
    <w:uiPriority w:val="0"/>
    <w:pPr>
      <w:numPr>
        <w:ilvl w:val="0"/>
        <w:numId w:val="5"/>
      </w:numPr>
      <w:tabs>
        <w:tab w:val="clear" w:pos="360"/>
      </w:tabs>
      <w:overflowPunct w:val="0"/>
      <w:autoSpaceDE w:val="0"/>
      <w:autoSpaceDN w:val="0"/>
      <w:adjustRightInd w:val="0"/>
      <w:spacing w:before="120" w:after="0"/>
      <w:ind w:left="620" w:hanging="420"/>
      <w:textAlignment w:val="baseline"/>
    </w:pPr>
    <w:rPr>
      <w:rFonts w:ascii="Helvetica" w:hAnsi="Helvetica"/>
    </w:rPr>
  </w:style>
  <w:style w:type="paragraph" w:customStyle="1" w:styleId="216">
    <w:name w:val="code"/>
    <w:basedOn w:val="1"/>
    <w:qFormat/>
    <w:uiPriority w:val="0"/>
    <w:pPr>
      <w:overflowPunct w:val="0"/>
      <w:autoSpaceDE w:val="0"/>
      <w:autoSpaceDN w:val="0"/>
      <w:adjustRightInd w:val="0"/>
      <w:spacing w:after="0"/>
      <w:textAlignment w:val="baseline"/>
    </w:pPr>
    <w:rPr>
      <w:rFonts w:ascii="Courier New" w:hAnsi="Courier New"/>
    </w:rPr>
  </w:style>
  <w:style w:type="paragraph" w:customStyle="1" w:styleId="217">
    <w:name w:val="GDMO indent"/>
    <w:basedOn w:val="218"/>
    <w:qFormat/>
    <w:uiPriority w:val="0"/>
    <w:pPr>
      <w:tabs>
        <w:tab w:val="left" w:pos="720"/>
        <w:tab w:val="left" w:pos="794"/>
        <w:tab w:val="left" w:pos="1191"/>
        <w:tab w:val="left" w:pos="1440"/>
        <w:tab w:val="left" w:pos="1588"/>
        <w:tab w:val="left" w:pos="1985"/>
        <w:tab w:val="left" w:pos="2160"/>
        <w:tab w:val="left" w:pos="2880"/>
        <w:tab w:val="left" w:pos="3600"/>
        <w:tab w:val="left" w:pos="4320"/>
      </w:tabs>
      <w:ind w:left="780" w:hanging="780"/>
    </w:pPr>
    <w:rPr>
      <w:b w:val="0"/>
    </w:rPr>
  </w:style>
  <w:style w:type="paragraph" w:customStyle="1" w:styleId="218">
    <w:name w:val="ASN.1 Cont"/>
    <w:basedOn w:val="219"/>
    <w:qFormat/>
    <w:uiPriority w:val="0"/>
    <w:pPr>
      <w:tabs>
        <w:tab w:val="left" w:pos="794"/>
        <w:tab w:val="left" w:pos="1191"/>
        <w:tab w:val="left" w:pos="1588"/>
        <w:tab w:val="left" w:pos="1985"/>
      </w:tabs>
      <w:spacing w:before="0"/>
      <w:jc w:val="left"/>
    </w:pPr>
  </w:style>
  <w:style w:type="paragraph" w:customStyle="1" w:styleId="219">
    <w:name w:val="ASN.1"/>
    <w:basedOn w:val="1"/>
    <w:next w:val="220"/>
    <w:qFormat/>
    <w:uiPriority w:val="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220">
    <w:name w:val="ASN.1 Cont."/>
    <w:basedOn w:val="219"/>
    <w:qFormat/>
    <w:uiPriority w:val="0"/>
    <w:pPr>
      <w:spacing w:before="0"/>
      <w:jc w:val="left"/>
    </w:pPr>
  </w:style>
  <w:style w:type="paragraph" w:customStyle="1" w:styleId="221">
    <w:name w:val="GDMO"/>
    <w:basedOn w:val="218"/>
    <w:qFormat/>
    <w:uiPriority w:val="0"/>
    <w:pPr>
      <w:tabs>
        <w:tab w:val="left" w:pos="2268"/>
        <w:tab w:val="left" w:pos="2892"/>
        <w:tab w:val="left" w:pos="3572"/>
      </w:tabs>
    </w:pPr>
    <w:rPr>
      <w:b w:val="0"/>
    </w:rPr>
  </w:style>
  <w:style w:type="paragraph" w:customStyle="1" w:styleId="222">
    <w:name w:val="list bullet tight"/>
    <w:basedOn w:val="215"/>
    <w:qFormat/>
    <w:uiPriority w:val="0"/>
    <w:pPr>
      <w:numPr>
        <w:numId w:val="6"/>
      </w:numPr>
      <w:tabs>
        <w:tab w:val="left" w:pos="720"/>
      </w:tabs>
      <w:overflowPunct/>
      <w:autoSpaceDE/>
      <w:autoSpaceDN/>
      <w:adjustRightInd/>
      <w:ind w:left="567" w:hanging="283"/>
      <w:textAlignment w:val="auto"/>
    </w:pPr>
  </w:style>
  <w:style w:type="paragraph" w:customStyle="1" w:styleId="223">
    <w:name w:val="nornal"/>
    <w:basedOn w:val="215"/>
    <w:qFormat/>
    <w:uiPriority w:val="0"/>
    <w:pPr>
      <w:numPr>
        <w:numId w:val="7"/>
      </w:numPr>
      <w:tabs>
        <w:tab w:val="left" w:pos="3861"/>
      </w:tabs>
      <w:overflowPunct/>
      <w:autoSpaceDE/>
      <w:autoSpaceDN/>
      <w:adjustRightInd/>
      <w:ind w:left="850" w:hanging="283"/>
      <w:textAlignment w:val="auto"/>
    </w:pPr>
  </w:style>
  <w:style w:type="paragraph" w:customStyle="1" w:styleId="224">
    <w:name w:val="enumlev1"/>
    <w:basedOn w:val="1"/>
    <w:qFormat/>
    <w:uiPriority w:val="0"/>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225">
    <w:name w:val="Figure_#"/>
    <w:basedOn w:val="1"/>
    <w:next w:val="1"/>
    <w:qFormat/>
    <w:uiPriority w:val="0"/>
    <w:pPr>
      <w:keepNext/>
      <w:overflowPunct w:val="0"/>
      <w:autoSpaceDE w:val="0"/>
      <w:autoSpaceDN w:val="0"/>
      <w:adjustRightInd w:val="0"/>
      <w:spacing w:before="567" w:after="113"/>
      <w:jc w:val="center"/>
      <w:textAlignment w:val="baseline"/>
    </w:pPr>
  </w:style>
  <w:style w:type="paragraph" w:customStyle="1" w:styleId="226">
    <w:name w:val="Buffer"/>
    <w:basedOn w:val="1"/>
    <w:qFormat/>
    <w:uiPriority w:val="0"/>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paragraph" w:customStyle="1" w:styleId="227">
    <w:name w:val="Caption1"/>
    <w:basedOn w:val="1"/>
    <w:next w:val="1"/>
    <w:qFormat/>
    <w:uiPriority w:val="0"/>
    <w:pPr>
      <w:framePr w:hSpace="181" w:wrap="notBeside" w:vAnchor="margin" w:hAnchor="margin" w:xAlign="center" w:yAlign="top"/>
      <w:pBdr>
        <w:top w:val="single" w:color="auto" w:sz="6" w:space="1"/>
        <w:left w:val="single" w:color="auto" w:sz="6" w:space="1"/>
        <w:bottom w:val="single" w:color="auto" w:sz="6" w:space="1"/>
        <w:right w:val="single" w:color="auto" w:sz="6" w:space="1"/>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228">
    <w:name w:val="list text 1"/>
    <w:basedOn w:val="1"/>
    <w:qFormat/>
    <w:uiPriority w:val="0"/>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229">
    <w:name w:val="Note"/>
    <w:basedOn w:val="1"/>
    <w:qFormat/>
    <w:uiPriority w:val="0"/>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230">
    <w:name w:val="ASN.1 ital"/>
    <w:basedOn w:val="1"/>
    <w:next w:val="220"/>
    <w:qFormat/>
    <w:uiPriority w:val="0"/>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231">
    <w:name w:val="Source Code"/>
    <w:basedOn w:val="1"/>
    <w:qFormat/>
    <w:uiPriority w:val="0"/>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232">
    <w:name w:val="def texte"/>
    <w:basedOn w:val="1"/>
    <w:qFormat/>
    <w:uiPriority w:val="0"/>
    <w:pPr>
      <w:numPr>
        <w:ilvl w:val="0"/>
        <w:numId w:val="8"/>
      </w:numPr>
      <w:tabs>
        <w:tab w:val="left" w:pos="794"/>
        <w:tab w:val="left" w:pos="1191"/>
        <w:tab w:val="left" w:pos="1588"/>
        <w:tab w:val="left" w:pos="1985"/>
        <w:tab w:val="clear" w:pos="360"/>
      </w:tabs>
      <w:overflowPunct w:val="0"/>
      <w:autoSpaceDE w:val="0"/>
      <w:autoSpaceDN w:val="0"/>
      <w:adjustRightInd w:val="0"/>
      <w:spacing w:before="136" w:after="0"/>
      <w:ind w:left="644"/>
      <w:jc w:val="both"/>
      <w:textAlignment w:val="baseline"/>
    </w:pPr>
    <w:rPr>
      <w:rFonts w:ascii="Times" w:hAnsi="Times"/>
    </w:rPr>
  </w:style>
  <w:style w:type="paragraph" w:customStyle="1" w:styleId="233">
    <w:name w:val="Definition Term"/>
    <w:basedOn w:val="1"/>
    <w:next w:val="234"/>
    <w:qFormat/>
    <w:uiPriority w:val="0"/>
    <w:pPr>
      <w:overflowPunct w:val="0"/>
      <w:autoSpaceDE w:val="0"/>
      <w:autoSpaceDN w:val="0"/>
      <w:adjustRightInd w:val="0"/>
      <w:spacing w:after="0"/>
      <w:textAlignment w:val="baseline"/>
    </w:pPr>
    <w:rPr>
      <w:snapToGrid w:val="0"/>
      <w:sz w:val="24"/>
    </w:rPr>
  </w:style>
  <w:style w:type="paragraph" w:customStyle="1" w:styleId="234">
    <w:name w:val="Definition List"/>
    <w:basedOn w:val="1"/>
    <w:next w:val="233"/>
    <w:qFormat/>
    <w:uiPriority w:val="0"/>
    <w:pPr>
      <w:overflowPunct w:val="0"/>
      <w:autoSpaceDE w:val="0"/>
      <w:autoSpaceDN w:val="0"/>
      <w:adjustRightInd w:val="0"/>
      <w:spacing w:after="0"/>
      <w:ind w:left="360"/>
      <w:textAlignment w:val="baseline"/>
    </w:pPr>
    <w:rPr>
      <w:snapToGrid w:val="0"/>
      <w:sz w:val="24"/>
    </w:rPr>
  </w:style>
  <w:style w:type="paragraph" w:customStyle="1" w:styleId="235">
    <w:name w:val="Blockquote"/>
    <w:basedOn w:val="1"/>
    <w:qFormat/>
    <w:uiPriority w:val="0"/>
    <w:pPr>
      <w:overflowPunct w:val="0"/>
      <w:autoSpaceDE w:val="0"/>
      <w:autoSpaceDN w:val="0"/>
      <w:adjustRightInd w:val="0"/>
      <w:spacing w:before="100" w:after="100"/>
      <w:ind w:left="360" w:right="360"/>
      <w:textAlignment w:val="baseline"/>
    </w:pPr>
    <w:rPr>
      <w:snapToGrid w:val="0"/>
      <w:sz w:val="24"/>
    </w:rPr>
  </w:style>
  <w:style w:type="paragraph" w:customStyle="1" w:styleId="236">
    <w:name w:val="Style1"/>
    <w:basedOn w:val="1"/>
    <w:qFormat/>
    <w:uiPriority w:val="0"/>
    <w:pPr>
      <w:overflowPunct w:val="0"/>
      <w:autoSpaceDE w:val="0"/>
      <w:autoSpaceDN w:val="0"/>
      <w:adjustRightInd w:val="0"/>
      <w:spacing w:before="120" w:after="0"/>
      <w:textAlignment w:val="baseline"/>
    </w:pPr>
  </w:style>
  <w:style w:type="paragraph" w:customStyle="1" w:styleId="237">
    <w:name w:val="Bullet list"/>
    <w:basedOn w:val="1"/>
    <w:qFormat/>
    <w:uiPriority w:val="0"/>
    <w:pPr>
      <w:overflowPunct w:val="0"/>
      <w:autoSpaceDE w:val="0"/>
      <w:autoSpaceDN w:val="0"/>
      <w:adjustRightInd w:val="0"/>
      <w:spacing w:before="120" w:after="0"/>
      <w:textAlignment w:val="baseline"/>
    </w:pPr>
  </w:style>
  <w:style w:type="paragraph" w:customStyle="1" w:styleId="238">
    <w:name w:val="Bullets"/>
    <w:basedOn w:val="1"/>
    <w:qFormat/>
    <w:uiPriority w:val="0"/>
    <w:pPr>
      <w:keepLines/>
      <w:numPr>
        <w:ilvl w:val="0"/>
        <w:numId w:val="9"/>
      </w:numPr>
      <w:tabs>
        <w:tab w:val="left" w:pos="1247"/>
        <w:tab w:val="left" w:pos="2552"/>
        <w:tab w:val="left" w:pos="2977"/>
        <w:tab w:val="left" w:pos="3856"/>
        <w:tab w:val="left" w:pos="5216"/>
        <w:tab w:val="left" w:pos="6464"/>
        <w:tab w:val="left" w:pos="7768"/>
        <w:tab w:val="left" w:pos="9072"/>
        <w:tab w:val="left" w:pos="10206"/>
        <w:tab w:val="clear" w:pos="360"/>
      </w:tabs>
      <w:overflowPunct w:val="0"/>
      <w:autoSpaceDE w:val="0"/>
      <w:autoSpaceDN w:val="0"/>
      <w:adjustRightInd w:val="0"/>
      <w:spacing w:after="120"/>
      <w:ind w:left="2977" w:hanging="425"/>
      <w:textAlignment w:val="baseline"/>
    </w:pPr>
    <w:rPr>
      <w:rFonts w:ascii="Arial" w:hAnsi="Arial"/>
      <w:sz w:val="22"/>
    </w:rPr>
  </w:style>
  <w:style w:type="paragraph" w:customStyle="1" w:styleId="239">
    <w:name w:val="mifGrammar"/>
    <w:basedOn w:val="1"/>
    <w:qFormat/>
    <w:uiPriority w:val="0"/>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240">
    <w:name w:val="Table_Title"/>
    <w:basedOn w:val="241"/>
    <w:next w:val="242"/>
    <w:qFormat/>
    <w:uiPriority w:val="0"/>
    <w:pPr>
      <w:tabs>
        <w:tab w:val="left" w:pos="794"/>
        <w:tab w:val="left" w:pos="1191"/>
        <w:tab w:val="left" w:pos="1588"/>
        <w:tab w:val="left" w:pos="1985"/>
      </w:tabs>
      <w:spacing w:before="0"/>
    </w:pPr>
    <w:rPr>
      <w:b/>
    </w:rPr>
  </w:style>
  <w:style w:type="paragraph" w:customStyle="1" w:styleId="241">
    <w:name w:val="Table_#"/>
    <w:basedOn w:val="1"/>
    <w:next w:val="240"/>
    <w:qFormat/>
    <w:uiPriority w:val="0"/>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242">
    <w:name w:val="Table_Text"/>
    <w:basedOn w:val="243"/>
    <w:qFormat/>
    <w:uiPriority w:val="0"/>
    <w:pPr>
      <w:tabs>
        <w:tab w:val="left" w:pos="794"/>
        <w:tab w:val="left" w:pos="1191"/>
        <w:tab w:val="left" w:pos="1588"/>
        <w:tab w:val="left" w:pos="1985"/>
      </w:tabs>
      <w:spacing w:before="142" w:after="142"/>
    </w:pPr>
  </w:style>
  <w:style w:type="paragraph" w:customStyle="1" w:styleId="243">
    <w:name w:val="Table_Legend"/>
    <w:basedOn w:val="1"/>
    <w:next w:val="1"/>
    <w:qFormat/>
    <w:uiPriority w:val="0"/>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244">
    <w:name w:val="Table_Fin"/>
    <w:basedOn w:val="1"/>
    <w:next w:val="1"/>
    <w:qFormat/>
    <w:uiPriority w:val="0"/>
    <w:pPr>
      <w:overflowPunct w:val="0"/>
      <w:autoSpaceDE w:val="0"/>
      <w:autoSpaceDN w:val="0"/>
      <w:adjustRightInd w:val="0"/>
      <w:spacing w:before="284" w:after="0"/>
      <w:jc w:val="both"/>
      <w:textAlignment w:val="baseline"/>
    </w:pPr>
    <w:rPr>
      <w:rFonts w:ascii="CG Times" w:hAnsi="CG Times"/>
    </w:rPr>
  </w:style>
  <w:style w:type="paragraph" w:customStyle="1" w:styleId="245">
    <w:name w:val="Appendix"/>
    <w:basedOn w:val="3"/>
    <w:next w:val="1"/>
    <w:qFormat/>
    <w:uiPriority w:val="0"/>
    <w:pPr>
      <w:keepLines w:val="0"/>
      <w:pageBreakBefore/>
      <w:pBdr>
        <w:top w:val="none" w:color="auto" w:sz="0" w:space="0"/>
      </w:pBdr>
      <w:overflowPunct w:val="0"/>
      <w:autoSpaceDE w:val="0"/>
      <w:autoSpaceDN w:val="0"/>
      <w:adjustRightInd w:val="0"/>
      <w:spacing w:before="120" w:after="60"/>
      <w:ind w:left="0" w:firstLine="0"/>
      <w:textAlignment w:val="baseline"/>
    </w:pPr>
    <w:rPr>
      <w:b/>
      <w:kern w:val="28"/>
      <w:sz w:val="28"/>
    </w:rPr>
  </w:style>
  <w:style w:type="paragraph" w:customStyle="1" w:styleId="246">
    <w:name w:val="Table bold"/>
    <w:basedOn w:val="1"/>
    <w:next w:val="247"/>
    <w:qFormat/>
    <w:uiPriority w:val="0"/>
    <w:pPr>
      <w:keepNext/>
      <w:overflowPunct w:val="0"/>
      <w:autoSpaceDE w:val="0"/>
      <w:autoSpaceDN w:val="0"/>
      <w:adjustRightInd w:val="0"/>
      <w:spacing w:before="60" w:after="60"/>
      <w:textAlignment w:val="baseline"/>
    </w:pPr>
    <w:rPr>
      <w:rFonts w:ascii="Arial" w:hAnsi="Arial"/>
      <w:b/>
      <w:sz w:val="16"/>
    </w:rPr>
  </w:style>
  <w:style w:type="paragraph" w:customStyle="1" w:styleId="247">
    <w:name w:val="Table normal"/>
    <w:basedOn w:val="1"/>
    <w:qFormat/>
    <w:uiPriority w:val="0"/>
    <w:pPr>
      <w:overflowPunct w:val="0"/>
      <w:autoSpaceDE w:val="0"/>
      <w:autoSpaceDN w:val="0"/>
      <w:adjustRightInd w:val="0"/>
      <w:spacing w:before="60" w:after="60"/>
      <w:textAlignment w:val="baseline"/>
    </w:pPr>
    <w:rPr>
      <w:rFonts w:ascii="Arial" w:hAnsi="Arial"/>
      <w:sz w:val="16"/>
    </w:rPr>
  </w:style>
  <w:style w:type="paragraph" w:customStyle="1" w:styleId="248">
    <w:name w:val="H1"/>
    <w:basedOn w:val="1"/>
    <w:next w:val="1"/>
    <w:qFormat/>
    <w:uiPriority w:val="0"/>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249">
    <w:name w:val="Figure"/>
    <w:basedOn w:val="1"/>
    <w:next w:val="1"/>
    <w:qFormat/>
    <w:uiPriority w:val="0"/>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250">
    <w:name w:val="cdpe"/>
    <w:basedOn w:val="224"/>
    <w:qFormat/>
    <w:uiPriority w:val="0"/>
  </w:style>
  <w:style w:type="paragraph" w:customStyle="1" w:styleId="251">
    <w:name w:val="I1"/>
    <w:basedOn w:val="15"/>
    <w:qFormat/>
    <w:uiPriority w:val="0"/>
    <w:pPr>
      <w:overflowPunct w:val="0"/>
      <w:autoSpaceDE w:val="0"/>
      <w:autoSpaceDN w:val="0"/>
      <w:adjustRightInd w:val="0"/>
      <w:textAlignment w:val="baseline"/>
    </w:pPr>
  </w:style>
  <w:style w:type="paragraph" w:customStyle="1" w:styleId="252">
    <w:name w:val="I2"/>
    <w:basedOn w:val="14"/>
    <w:qFormat/>
    <w:uiPriority w:val="0"/>
    <w:pPr>
      <w:overflowPunct w:val="0"/>
      <w:autoSpaceDE w:val="0"/>
      <w:autoSpaceDN w:val="0"/>
      <w:adjustRightInd w:val="0"/>
      <w:textAlignment w:val="baseline"/>
    </w:pPr>
  </w:style>
  <w:style w:type="paragraph" w:customStyle="1" w:styleId="253">
    <w:name w:val="I3"/>
    <w:basedOn w:val="13"/>
    <w:qFormat/>
    <w:uiPriority w:val="0"/>
    <w:pPr>
      <w:overflowPunct w:val="0"/>
      <w:autoSpaceDE w:val="0"/>
      <w:autoSpaceDN w:val="0"/>
      <w:adjustRightInd w:val="0"/>
      <w:textAlignment w:val="baseline"/>
    </w:pPr>
  </w:style>
  <w:style w:type="paragraph" w:customStyle="1" w:styleId="254">
    <w:name w:val="IB3"/>
    <w:basedOn w:val="1"/>
    <w:qFormat/>
    <w:uiPriority w:val="0"/>
    <w:pPr>
      <w:numPr>
        <w:ilvl w:val="0"/>
        <w:numId w:val="10"/>
      </w:numPr>
      <w:tabs>
        <w:tab w:val="left" w:pos="851"/>
        <w:tab w:val="left" w:pos="1209"/>
        <w:tab w:val="clear" w:pos="927"/>
      </w:tabs>
      <w:overflowPunct w:val="0"/>
      <w:autoSpaceDE w:val="0"/>
      <w:autoSpaceDN w:val="0"/>
      <w:adjustRightInd w:val="0"/>
      <w:ind w:left="851" w:hanging="567"/>
      <w:textAlignment w:val="baseline"/>
    </w:pPr>
  </w:style>
  <w:style w:type="paragraph" w:customStyle="1" w:styleId="255">
    <w:name w:val="IB1"/>
    <w:basedOn w:val="1"/>
    <w:qFormat/>
    <w:uiPriority w:val="0"/>
    <w:pPr>
      <w:tabs>
        <w:tab w:val="left" w:pos="284"/>
      </w:tabs>
      <w:overflowPunct w:val="0"/>
      <w:autoSpaceDE w:val="0"/>
      <w:autoSpaceDN w:val="0"/>
      <w:adjustRightInd w:val="0"/>
      <w:ind w:left="284" w:hanging="284"/>
      <w:textAlignment w:val="baseline"/>
    </w:pPr>
  </w:style>
  <w:style w:type="paragraph" w:customStyle="1" w:styleId="256">
    <w:name w:val="IB2"/>
    <w:basedOn w:val="1"/>
    <w:qFormat/>
    <w:uiPriority w:val="0"/>
    <w:pPr>
      <w:numPr>
        <w:ilvl w:val="0"/>
        <w:numId w:val="11"/>
      </w:numPr>
      <w:tabs>
        <w:tab w:val="left" w:pos="567"/>
        <w:tab w:val="left" w:pos="926"/>
        <w:tab w:val="clear" w:pos="644"/>
      </w:tabs>
      <w:overflowPunct w:val="0"/>
      <w:autoSpaceDE w:val="0"/>
      <w:autoSpaceDN w:val="0"/>
      <w:adjustRightInd w:val="0"/>
      <w:ind w:left="568" w:hanging="284"/>
      <w:textAlignment w:val="baseline"/>
    </w:pPr>
  </w:style>
  <w:style w:type="paragraph" w:customStyle="1" w:styleId="257">
    <w:name w:val="IBN"/>
    <w:basedOn w:val="1"/>
    <w:qFormat/>
    <w:uiPriority w:val="0"/>
    <w:pPr>
      <w:numPr>
        <w:ilvl w:val="0"/>
        <w:numId w:val="12"/>
      </w:numPr>
      <w:tabs>
        <w:tab w:val="left" w:pos="567"/>
        <w:tab w:val="left" w:pos="1492"/>
        <w:tab w:val="clear" w:pos="644"/>
      </w:tabs>
      <w:overflowPunct w:val="0"/>
      <w:autoSpaceDE w:val="0"/>
      <w:autoSpaceDN w:val="0"/>
      <w:adjustRightInd w:val="0"/>
      <w:ind w:left="568" w:hanging="284"/>
      <w:textAlignment w:val="baseline"/>
    </w:pPr>
  </w:style>
  <w:style w:type="paragraph" w:customStyle="1" w:styleId="258">
    <w:name w:val="IBL"/>
    <w:basedOn w:val="1"/>
    <w:qFormat/>
    <w:uiPriority w:val="0"/>
    <w:pPr>
      <w:numPr>
        <w:ilvl w:val="0"/>
        <w:numId w:val="13"/>
      </w:numPr>
      <w:tabs>
        <w:tab w:val="left" w:pos="284"/>
        <w:tab w:val="clear" w:pos="360"/>
      </w:tabs>
      <w:overflowPunct w:val="0"/>
      <w:autoSpaceDE w:val="0"/>
      <w:autoSpaceDN w:val="0"/>
      <w:adjustRightInd w:val="0"/>
      <w:ind w:left="0" w:firstLine="0"/>
      <w:textAlignment w:val="baseline"/>
    </w:pPr>
  </w:style>
  <w:style w:type="paragraph" w:customStyle="1" w:styleId="259">
    <w:name w:val="Normal after title"/>
    <w:basedOn w:val="3"/>
    <w:next w:val="1"/>
    <w:qFormat/>
    <w:uiPriority w:val="0"/>
    <w:pPr>
      <w:widowControl w:val="0"/>
      <w:numPr>
        <w:ilvl w:val="0"/>
        <w:numId w:val="14"/>
      </w:numPr>
      <w:pBdr>
        <w:top w:val="none" w:color="auto" w:sz="0" w:space="0"/>
      </w:pBdr>
      <w:tabs>
        <w:tab w:val="left" w:pos="794"/>
        <w:tab w:val="clear" w:pos="360"/>
      </w:tabs>
      <w:overflowPunct w:val="0"/>
      <w:autoSpaceDE w:val="0"/>
      <w:autoSpaceDN w:val="0"/>
      <w:adjustRightInd w:val="0"/>
      <w:spacing w:before="313" w:after="0"/>
      <w:ind w:left="720"/>
      <w:jc w:val="both"/>
      <w:textAlignment w:val="baseline"/>
      <w:outlineLvl w:val="9"/>
    </w:pPr>
    <w:rPr>
      <w:rFonts w:ascii="Times" w:hAnsi="Times"/>
      <w:sz w:val="20"/>
    </w:rPr>
  </w:style>
  <w:style w:type="paragraph" w:customStyle="1" w:styleId="260">
    <w:name w:val="Style Before:  0 pt"/>
    <w:basedOn w:val="1"/>
    <w:qFormat/>
    <w:uiPriority w:val="0"/>
    <w:pPr>
      <w:spacing w:before="120" w:after="0"/>
    </w:pPr>
    <w:rPr>
      <w:sz w:val="24"/>
    </w:rPr>
  </w:style>
  <w:style w:type="paragraph" w:customStyle="1" w:styleId="261">
    <w:name w:val="Style Heading 3h3 + Courier New"/>
    <w:basedOn w:val="5"/>
    <w:link w:val="262"/>
    <w:qFormat/>
    <w:uiPriority w:val="0"/>
    <w:pPr>
      <w:overflowPunct w:val="0"/>
      <w:autoSpaceDE w:val="0"/>
      <w:autoSpaceDN w:val="0"/>
      <w:adjustRightInd w:val="0"/>
      <w:spacing w:before="360" w:after="120"/>
      <w:textAlignment w:val="baseline"/>
    </w:pPr>
    <w:rPr>
      <w:rFonts w:ascii="Courier New" w:hAnsi="Courier New"/>
    </w:rPr>
  </w:style>
  <w:style w:type="character" w:customStyle="1" w:styleId="262">
    <w:name w:val="Style Heading 3h3 + Courier New Char"/>
    <w:link w:val="261"/>
    <w:qFormat/>
    <w:uiPriority w:val="0"/>
    <w:rPr>
      <w:rFonts w:ascii="Courier New" w:hAnsi="Courier New"/>
      <w:sz w:val="28"/>
      <w:lang w:val="en-GB" w:eastAsia="en-US"/>
    </w:rPr>
  </w:style>
  <w:style w:type="character" w:customStyle="1" w:styleId="263">
    <w:name w:val="EX Char"/>
    <w:qFormat/>
    <w:uiPriority w:val="0"/>
    <w:rPr>
      <w:lang w:val="en-GB" w:eastAsia="en-US"/>
    </w:rPr>
  </w:style>
  <w:style w:type="character" w:customStyle="1" w:styleId="264">
    <w:name w:val="desc"/>
    <w:qFormat/>
    <w:uiPriority w:val="0"/>
  </w:style>
  <w:style w:type="character" w:customStyle="1" w:styleId="265">
    <w:name w:val="TAL Char1"/>
    <w:qFormat/>
    <w:uiPriority w:val="0"/>
    <w:rPr>
      <w:rFonts w:ascii="Arial" w:hAnsi="Arial"/>
      <w:sz w:val="18"/>
      <w:lang w:val="en-GB" w:eastAsia="en-US" w:bidi="ar-SA"/>
    </w:rPr>
  </w:style>
  <w:style w:type="character" w:customStyle="1" w:styleId="266">
    <w:name w:val="TAL Car"/>
    <w:qFormat/>
    <w:uiPriority w:val="0"/>
    <w:rPr>
      <w:rFonts w:ascii="Arial" w:hAnsi="Arial"/>
      <w:sz w:val="18"/>
      <w:lang w:val="en-GB" w:eastAsia="en-US"/>
    </w:rPr>
  </w:style>
  <w:style w:type="character" w:customStyle="1" w:styleId="267">
    <w:name w:val="B1 Char1"/>
    <w:qFormat/>
    <w:uiPriority w:val="0"/>
    <w:rPr>
      <w:rFonts w:ascii="Times New Roman" w:hAnsi="Times New Roman" w:eastAsia="Times New Roman"/>
      <w:lang w:eastAsia="en-US"/>
    </w:rPr>
  </w:style>
  <w:style w:type="character" w:customStyle="1" w:styleId="268">
    <w:name w:val="msoins"/>
    <w:basedOn w:val="91"/>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9" Type="http://schemas.microsoft.com/office/2011/relationships/people" Target="people.xml"/><Relationship Id="rId18" Type="http://schemas.openxmlformats.org/officeDocument/2006/relationships/fontTable" Target="fontTable.xml"/><Relationship Id="rId17" Type="http://schemas.microsoft.com/office/2006/relationships/keyMapCustomizations" Target="customizations.xml"/><Relationship Id="rId16" Type="http://schemas.openxmlformats.org/officeDocument/2006/relationships/customXml" Target="../customXml/item7.xml"/><Relationship Id="rId15" Type="http://schemas.openxmlformats.org/officeDocument/2006/relationships/customXml" Target="../customXml/item6.xml"/><Relationship Id="rId14" Type="http://schemas.openxmlformats.org/officeDocument/2006/relationships/customXml" Target="../customXml/item5.xml"/><Relationship Id="rId13" Type="http://schemas.openxmlformats.org/officeDocument/2006/relationships/customXml" Target="../customXml/item4.xml"/><Relationship Id="rId12" Type="http://schemas.openxmlformats.org/officeDocument/2006/relationships/customXml" Target="../customXml/item3.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mso-contentType ?>
<SharedContentType xmlns="Microsoft.SharePoint.Taxonomy.ContentTypeSync" SourceId="34c87397-5fc1-491e-85e7-d6110dbe9cbd" ContentTypeId="0x010100CE50E52E7543470BBDD3827FE50C59CB" PreviousValue="false"/>
</file>

<file path=customXml/item3.xml><?xml version="1.0" encoding="utf-8"?>
<?mso-contentType ?>
<customXsn xmlns="http://schemas.microsoft.com/office/2006/metadata/customXsn">
  <xsnLocation/>
  <cached>True</cached>
  <openByDefault>True</openByDefault>
  <xsnScope/>
</customXsn>
</file>

<file path=customXml/item4.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CBD82C6-0013-4009-AFE5-757FE6C978F8}">
  <ds:schemaRefs/>
</ds:datastoreItem>
</file>

<file path=customXml/itemProps3.xml><?xml version="1.0" encoding="utf-8"?>
<ds:datastoreItem xmlns:ds="http://schemas.openxmlformats.org/officeDocument/2006/customXml" ds:itemID="{D4112B64-404D-4234-8833-D1776692B99C}">
  <ds:schemaRefs/>
</ds:datastoreItem>
</file>

<file path=customXml/itemProps4.xml><?xml version="1.0" encoding="utf-8"?>
<ds:datastoreItem xmlns:ds="http://schemas.openxmlformats.org/officeDocument/2006/customXml" ds:itemID="{BF02EDB2-F2AB-40A9-8EFF-6A406EA8539F}">
  <ds:schemaRefs/>
</ds:datastoreItem>
</file>

<file path=customXml/itemProps5.xml><?xml version="1.0" encoding="utf-8"?>
<ds:datastoreItem xmlns:ds="http://schemas.openxmlformats.org/officeDocument/2006/customXml" ds:itemID="{49CCA49F-6C6E-4B7B-B22D-19DCB469C5F6}">
  <ds:schemaRefs/>
</ds:datastoreItem>
</file>

<file path=customXml/itemProps6.xml><?xml version="1.0" encoding="utf-8"?>
<ds:datastoreItem xmlns:ds="http://schemas.openxmlformats.org/officeDocument/2006/customXml" ds:itemID="{0E26E7DD-2367-4F38-AB0F-186E42A73DC3}">
  <ds:schemaRefs/>
</ds:datastoreItem>
</file>

<file path=customXml/itemProps7.xml><?xml version="1.0" encoding="utf-8"?>
<ds:datastoreItem xmlns:ds="http://schemas.openxmlformats.org/officeDocument/2006/customXml" ds:itemID="{C9D9A096-B364-4AB9-82C4-748376936A80}">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10</Pages>
  <Words>3508</Words>
  <Characters>19721</Characters>
  <Lines>857</Lines>
  <Paragraphs>474</Paragraphs>
  <TotalTime>13</TotalTime>
  <ScaleCrop>false</ScaleCrop>
  <LinksUpToDate>false</LinksUpToDate>
  <CharactersWithSpaces>22755</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2023-06-27T07:00:00Z</dcterms:created>
  <dc:creator>Michael Sanders, John M Meredith</dc:creator>
  <cp:lastModifiedBy>CMCC</cp:lastModifiedBy>
  <cp:lastPrinted>2411-12-31T23:00:00Z</cp:lastPrinted>
  <dcterms:modified xsi:type="dcterms:W3CDTF">2023-09-29T14:18:40Z</dcterms:modified>
  <dc:title>MTG_TITLE</dc:title>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2052-11.8.2.10229</vt:lpwstr>
  </property>
</Properties>
</file>